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DA72A6" w14:textId="0ABC29AF" w:rsidR="007C569D" w:rsidRPr="00BC6DA1" w:rsidRDefault="007C569D" w:rsidP="007C569D">
      <w:pPr>
        <w:tabs>
          <w:tab w:val="right" w:pos="9639"/>
        </w:tabs>
        <w:spacing w:after="0"/>
        <w:rPr>
          <w:rFonts w:ascii="Arial" w:hAnsi="Arial" w:cs="Arial"/>
          <w:b/>
          <w:noProof/>
          <w:sz w:val="28"/>
          <w:szCs w:val="28"/>
        </w:rPr>
      </w:pPr>
      <w:bookmarkStart w:id="0" w:name="Title"/>
      <w:bookmarkStart w:id="1" w:name="DocumentFor"/>
      <w:bookmarkStart w:id="2" w:name="_Ref399006623"/>
      <w:bookmarkStart w:id="3" w:name="_Toc92513360"/>
      <w:bookmarkEnd w:id="0"/>
      <w:bookmarkEnd w:id="1"/>
      <w:r w:rsidRPr="00BC6DA1">
        <w:rPr>
          <w:rFonts w:ascii="Arial" w:hAnsi="Arial" w:cs="Arial"/>
          <w:b/>
          <w:noProof/>
          <w:sz w:val="24"/>
          <w:szCs w:val="24"/>
        </w:rPr>
        <w:t>3GPP TSG-RAN WG4 Meeting #94-e</w:t>
      </w:r>
      <w:r w:rsidRPr="00BC6DA1">
        <w:rPr>
          <w:rFonts w:ascii="Arial" w:hAnsi="Arial" w:cs="Arial"/>
          <w:b/>
          <w:noProof/>
          <w:sz w:val="24"/>
          <w:szCs w:val="24"/>
        </w:rPr>
        <w:tab/>
      </w:r>
      <w:r w:rsidR="00995170">
        <w:rPr>
          <w:rFonts w:ascii="Arial" w:hAnsi="Arial" w:cs="Arial"/>
          <w:b/>
          <w:noProof/>
          <w:sz w:val="28"/>
          <w:szCs w:val="28"/>
        </w:rPr>
        <w:t>R4-2000836</w:t>
      </w:r>
    </w:p>
    <w:p w14:paraId="0D6D26B2" w14:textId="7EFD005A" w:rsidR="007C569D" w:rsidRPr="00BC6DA1" w:rsidRDefault="00995170" w:rsidP="007C569D">
      <w:pPr>
        <w:tabs>
          <w:tab w:val="right" w:pos="9639"/>
        </w:tabs>
        <w:spacing w:after="0"/>
        <w:rPr>
          <w:rFonts w:ascii="Arial" w:hAnsi="Arial" w:cs="Arial"/>
          <w:b/>
          <w:noProof/>
          <w:sz w:val="24"/>
          <w:szCs w:val="24"/>
        </w:rPr>
      </w:pPr>
      <w:r>
        <w:rPr>
          <w:rFonts w:ascii="Arial" w:hAnsi="Arial" w:cs="Arial"/>
          <w:b/>
          <w:noProof/>
          <w:sz w:val="24"/>
          <w:szCs w:val="24"/>
        </w:rPr>
        <w:t>Online</w:t>
      </w:r>
      <w:r w:rsidR="007C569D" w:rsidRPr="00BC6DA1">
        <w:rPr>
          <w:rFonts w:ascii="Arial" w:hAnsi="Arial" w:cs="Arial"/>
          <w:b/>
          <w:noProof/>
          <w:sz w:val="24"/>
          <w:szCs w:val="24"/>
        </w:rPr>
        <w:t>, 24</w:t>
      </w:r>
      <w:r w:rsidR="007C569D" w:rsidRPr="00BC6DA1">
        <w:rPr>
          <w:rFonts w:ascii="Arial" w:hAnsi="Arial" w:cs="Arial" w:hint="eastAsia"/>
          <w:b/>
          <w:noProof/>
          <w:sz w:val="24"/>
          <w:szCs w:val="24"/>
        </w:rPr>
        <w:t xml:space="preserve"> </w:t>
      </w:r>
      <w:r w:rsidR="007C569D" w:rsidRPr="00BC6DA1">
        <w:rPr>
          <w:rFonts w:ascii="Arial" w:hAnsi="Arial" w:cs="Arial"/>
          <w:b/>
          <w:noProof/>
          <w:sz w:val="24"/>
          <w:szCs w:val="24"/>
        </w:rPr>
        <w:t>Feb. –</w:t>
      </w:r>
      <w:r w:rsidR="007C569D" w:rsidRPr="00BC6DA1">
        <w:rPr>
          <w:rFonts w:ascii="Arial" w:hAnsi="Arial" w:cs="Arial" w:hint="eastAsia"/>
          <w:b/>
          <w:noProof/>
          <w:sz w:val="24"/>
          <w:szCs w:val="24"/>
        </w:rPr>
        <w:t xml:space="preserve"> </w:t>
      </w:r>
      <w:r w:rsidR="007C569D" w:rsidRPr="00BC6DA1">
        <w:rPr>
          <w:rFonts w:ascii="Arial" w:hAnsi="Arial" w:cs="Arial"/>
          <w:b/>
          <w:noProof/>
          <w:sz w:val="24"/>
          <w:szCs w:val="24"/>
        </w:rPr>
        <w:t>6 Mar., 2020</w:t>
      </w:r>
    </w:p>
    <w:p w14:paraId="213EFC5F" w14:textId="77777777" w:rsidR="0087636F" w:rsidRPr="007C569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36A13C6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782849">
        <w:rPr>
          <w:rFonts w:ascii="Arial" w:eastAsia="Batang" w:hAnsi="Arial" w:cs="Arial"/>
          <w:lang w:eastAsia="zh-CN"/>
        </w:rPr>
        <w:t>CA_n66-n78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bookmarkStart w:id="5" w:name="_GoBack"/>
      <w:bookmarkEnd w:id="5"/>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4DB1B9EA"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782849">
        <w:t>CA_n66-n78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0D882AB0" w:rsidR="00DF03AA" w:rsidRPr="00EB4346" w:rsidRDefault="00D20D87"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10BC418C" w14:textId="77777777" w:rsidR="0018119D" w:rsidRDefault="0018119D" w:rsidP="0018119D">
      <w:pPr>
        <w:pStyle w:val="2"/>
        <w:rPr>
          <w:lang w:val="en-US" w:eastAsia="ja-JP"/>
        </w:rPr>
      </w:pPr>
      <w:bookmarkStart w:id="7" w:name="_Toc966"/>
      <w:bookmarkEnd w:id="6"/>
      <w:r>
        <w:rPr>
          <w:lang w:val="en-US" w:eastAsia="zh-CN"/>
        </w:rPr>
        <w:t>6.39</w:t>
      </w:r>
      <w:r>
        <w:rPr>
          <w:lang w:val="en-US"/>
        </w:rPr>
        <w:tab/>
      </w:r>
      <w:r>
        <w:rPr>
          <w:rFonts w:cs="Arial"/>
          <w:bCs/>
          <w:lang w:val="en-US"/>
        </w:rPr>
        <w:t>CA_n66-n78</w:t>
      </w:r>
      <w:bookmarkEnd w:id="7"/>
    </w:p>
    <w:p w14:paraId="212B492A" w14:textId="77777777" w:rsidR="0018119D" w:rsidRDefault="0018119D" w:rsidP="0018119D">
      <w:pPr>
        <w:pStyle w:val="3"/>
        <w:rPr>
          <w:lang w:val="en-US"/>
        </w:rPr>
      </w:pPr>
      <w:bookmarkStart w:id="8" w:name="_Toc19847"/>
      <w:r>
        <w:rPr>
          <w:lang w:val="en-US" w:eastAsia="zh-CN"/>
        </w:rPr>
        <w:t>6.39</w:t>
      </w:r>
      <w:r>
        <w:rPr>
          <w:lang w:val="en-US"/>
        </w:rPr>
        <w:t>.</w:t>
      </w:r>
      <w:r>
        <w:rPr>
          <w:lang w:val="en-US" w:eastAsia="zh-CN"/>
        </w:rPr>
        <w:t>1</w:t>
      </w:r>
      <w:r>
        <w:rPr>
          <w:lang w:val="en-US"/>
        </w:rPr>
        <w:tab/>
      </w:r>
      <w:r>
        <w:rPr>
          <w:rFonts w:cs="Arial"/>
          <w:szCs w:val="28"/>
          <w:lang w:val="en-US" w:eastAsia="zh-CN"/>
        </w:rPr>
        <w:t>Common for 1 band UL and 2 bands UL CA</w:t>
      </w:r>
      <w:bookmarkEnd w:id="8"/>
    </w:p>
    <w:p w14:paraId="14A297AB" w14:textId="77777777" w:rsidR="0018119D" w:rsidRDefault="0018119D" w:rsidP="0018119D">
      <w:pPr>
        <w:pStyle w:val="3"/>
        <w:rPr>
          <w:lang w:val="en-US" w:eastAsia="ja-JP"/>
        </w:rPr>
      </w:pPr>
      <w:bookmarkStart w:id="9" w:name="_Toc2282"/>
      <w:r>
        <w:rPr>
          <w:lang w:eastAsia="zh-CN"/>
        </w:rPr>
        <w:t>6.39.1.1 Operating bands for CA</w:t>
      </w:r>
      <w:bookmarkEnd w:id="9"/>
    </w:p>
    <w:p w14:paraId="3CA13292" w14:textId="77777777" w:rsidR="0018119D" w:rsidRDefault="0018119D" w:rsidP="0018119D">
      <w:pPr>
        <w:pStyle w:val="TH"/>
        <w:rPr>
          <w:lang w:val="en-GB" w:eastAsia="ja-JP"/>
        </w:rPr>
      </w:pPr>
      <w:r>
        <w:t xml:space="preserve">Table </w:t>
      </w:r>
      <w:r>
        <w:rPr>
          <w:lang w:eastAsia="zh-CN"/>
        </w:rPr>
        <w:t>6.39.1</w:t>
      </w:r>
      <w:r>
        <w:t>-1: CA band combination of band n66 + 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18119D" w14:paraId="684903E1" w14:textId="77777777" w:rsidTr="0018119D">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F1DCE67" w14:textId="77777777" w:rsidR="0018119D" w:rsidRDefault="0018119D">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5840436" w14:textId="77777777" w:rsidR="0018119D" w:rsidRDefault="0018119D">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14:paraId="34A24756"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50977F2A"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EF64EB0"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Duplex</w:t>
            </w:r>
          </w:p>
          <w:p w14:paraId="2A35AD60"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mode</w:t>
            </w:r>
          </w:p>
        </w:tc>
      </w:tr>
      <w:tr w:rsidR="0018119D" w14:paraId="47F00623" w14:textId="77777777" w:rsidTr="0018119D">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426BDEE" w14:textId="77777777" w:rsidR="0018119D" w:rsidRDefault="0018119D">
            <w:pPr>
              <w:spacing w:after="0"/>
              <w:rPr>
                <w:rFonts w:ascii="Arial" w:eastAsia="Times New Roman"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6D514294" w14:textId="77777777" w:rsidR="0018119D" w:rsidRDefault="0018119D">
            <w:pPr>
              <w:spacing w:after="0"/>
              <w:rPr>
                <w:rFonts w:ascii="Arial" w:eastAsia="Times New Roman"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1740FEA"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3C93706E"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F4CFF6D" w14:textId="77777777" w:rsidR="0018119D" w:rsidRDefault="0018119D">
            <w:pPr>
              <w:spacing w:after="0"/>
              <w:rPr>
                <w:rFonts w:ascii="Arial" w:eastAsia="Times New Roman" w:hAnsi="Arial" w:cs="Arial"/>
                <w:b/>
                <w:sz w:val="18"/>
                <w:lang w:val="zh-CN"/>
              </w:rPr>
            </w:pPr>
          </w:p>
        </w:tc>
      </w:tr>
      <w:tr w:rsidR="0018119D" w14:paraId="27BDC2AB" w14:textId="77777777" w:rsidTr="0018119D">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E284B33" w14:textId="77777777" w:rsidR="0018119D" w:rsidRDefault="0018119D">
            <w:pPr>
              <w:spacing w:after="0"/>
              <w:rPr>
                <w:rFonts w:ascii="Arial" w:eastAsia="Times New Roman"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AD9BF3D" w14:textId="77777777" w:rsidR="0018119D" w:rsidRDefault="0018119D">
            <w:pPr>
              <w:spacing w:after="0"/>
              <w:rPr>
                <w:rFonts w:ascii="Arial" w:eastAsia="Times New Roman"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E8A6D97" w14:textId="77777777" w:rsidR="0018119D" w:rsidRPr="0018119D" w:rsidRDefault="0018119D">
            <w:pPr>
              <w:keepNext/>
              <w:keepLines/>
              <w:spacing w:after="0"/>
              <w:jc w:val="center"/>
              <w:rPr>
                <w:rFonts w:ascii="Arial" w:hAnsi="Arial" w:cs="Arial"/>
                <w:b/>
                <w:sz w:val="18"/>
                <w:lang w:val="en-US"/>
              </w:rPr>
            </w:pPr>
            <w:r w:rsidRPr="0018119D">
              <w:rPr>
                <w:rFonts w:ascii="Arial" w:hAnsi="Arial" w:cs="Arial"/>
                <w:b/>
                <w:sz w:val="18"/>
                <w:lang w:val="en-US"/>
              </w:rPr>
              <w:t>F</w:t>
            </w:r>
            <w:r w:rsidRPr="0018119D">
              <w:rPr>
                <w:rFonts w:ascii="Arial" w:hAnsi="Arial" w:cs="Arial"/>
                <w:b/>
                <w:sz w:val="18"/>
                <w:vertAlign w:val="subscript"/>
                <w:lang w:val="en-US"/>
              </w:rPr>
              <w:t>UL_low</w:t>
            </w:r>
            <w:r w:rsidRPr="0018119D">
              <w:rPr>
                <w:rFonts w:ascii="Arial" w:hAnsi="Arial" w:cs="Arial"/>
                <w:b/>
                <w:sz w:val="18"/>
                <w:lang w:val="en-US"/>
              </w:rPr>
              <w:t xml:space="preserve"> – F</w:t>
            </w:r>
            <w:r w:rsidRPr="0018119D">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F9AF8F2" w14:textId="77777777" w:rsidR="0018119D" w:rsidRPr="0018119D" w:rsidRDefault="0018119D">
            <w:pPr>
              <w:keepNext/>
              <w:keepLines/>
              <w:spacing w:after="0"/>
              <w:jc w:val="center"/>
              <w:rPr>
                <w:rFonts w:ascii="Arial" w:hAnsi="Arial" w:cs="Arial"/>
                <w:b/>
                <w:sz w:val="18"/>
                <w:lang w:val="en-US"/>
              </w:rPr>
            </w:pPr>
            <w:r w:rsidRPr="0018119D">
              <w:rPr>
                <w:rFonts w:ascii="Arial" w:hAnsi="Arial" w:cs="Arial"/>
                <w:b/>
                <w:sz w:val="18"/>
                <w:lang w:val="en-US"/>
              </w:rPr>
              <w:t>F</w:t>
            </w:r>
            <w:r w:rsidRPr="0018119D">
              <w:rPr>
                <w:rFonts w:ascii="Arial" w:hAnsi="Arial" w:cs="Arial"/>
                <w:b/>
                <w:sz w:val="18"/>
                <w:vertAlign w:val="subscript"/>
                <w:lang w:val="en-US"/>
              </w:rPr>
              <w:t>DL_low</w:t>
            </w:r>
            <w:r w:rsidRPr="0018119D">
              <w:rPr>
                <w:rFonts w:ascii="Arial" w:hAnsi="Arial" w:cs="Arial"/>
                <w:b/>
                <w:sz w:val="18"/>
                <w:lang w:val="en-US"/>
              </w:rPr>
              <w:t xml:space="preserve"> – F</w:t>
            </w:r>
            <w:r w:rsidRPr="0018119D">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74D3382" w14:textId="77777777" w:rsidR="0018119D" w:rsidRPr="0018119D" w:rsidRDefault="0018119D">
            <w:pPr>
              <w:spacing w:after="0"/>
              <w:rPr>
                <w:rFonts w:ascii="Arial" w:eastAsia="Times New Roman" w:hAnsi="Arial" w:cs="Arial"/>
                <w:b/>
                <w:sz w:val="18"/>
                <w:lang w:val="en-US"/>
              </w:rPr>
            </w:pPr>
          </w:p>
        </w:tc>
      </w:tr>
      <w:tr w:rsidR="0018119D" w14:paraId="497FD3CD" w14:textId="77777777" w:rsidTr="0018119D">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5E1D5B1" w14:textId="77777777" w:rsidR="0018119D" w:rsidRDefault="0018119D">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CA_n66-n78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3CFAA4A"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n66</w:t>
            </w:r>
          </w:p>
        </w:tc>
        <w:tc>
          <w:tcPr>
            <w:tcW w:w="1120" w:type="dxa"/>
            <w:tcBorders>
              <w:top w:val="single" w:sz="4" w:space="0" w:color="auto"/>
              <w:left w:val="single" w:sz="4" w:space="0" w:color="auto"/>
              <w:bottom w:val="single" w:sz="4" w:space="0" w:color="auto"/>
              <w:right w:val="nil"/>
            </w:tcBorders>
            <w:vAlign w:val="center"/>
            <w:hideMark/>
          </w:tcPr>
          <w:p w14:paraId="40C49B32"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1710 MHz</w:t>
            </w:r>
          </w:p>
        </w:tc>
        <w:tc>
          <w:tcPr>
            <w:tcW w:w="295" w:type="dxa"/>
            <w:tcBorders>
              <w:top w:val="single" w:sz="4" w:space="0" w:color="auto"/>
              <w:left w:val="nil"/>
              <w:bottom w:val="single" w:sz="4" w:space="0" w:color="auto"/>
              <w:right w:val="nil"/>
            </w:tcBorders>
            <w:vAlign w:val="center"/>
            <w:hideMark/>
          </w:tcPr>
          <w:p w14:paraId="51829D7D" w14:textId="77777777" w:rsidR="0018119D" w:rsidRDefault="0018119D">
            <w:pPr>
              <w:keepNext/>
              <w:keepLines/>
              <w:spacing w:after="0"/>
              <w:jc w:val="center"/>
              <w:rPr>
                <w:rFonts w:ascii="Arial" w:eastAsia="Times New Roman"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1AE09376"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1780</w:t>
            </w:r>
            <w:r>
              <w:rPr>
                <w:rFonts w:ascii="Arial" w:eastAsia="Malgun Gothic"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3485E18C"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0F2A7CDF" w14:textId="77777777" w:rsidR="0018119D" w:rsidRDefault="0018119D">
            <w:pPr>
              <w:keepNext/>
              <w:keepLines/>
              <w:spacing w:after="0"/>
              <w:jc w:val="center"/>
              <w:rPr>
                <w:rFonts w:ascii="Arial" w:eastAsia="Times New Roman"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6C0535A6"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2200</w:t>
            </w:r>
            <w:r>
              <w:rPr>
                <w:rFonts w:ascii="Arial" w:eastAsia="Malgun Gothic"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1EE81BD1" w14:textId="77777777" w:rsidR="0018119D" w:rsidRDefault="0018119D">
            <w:pPr>
              <w:keepNext/>
              <w:keepLines/>
              <w:spacing w:after="0"/>
              <w:jc w:val="center"/>
              <w:rPr>
                <w:rFonts w:ascii="Arial" w:eastAsia="Times New Roman" w:hAnsi="Arial" w:cs="Arial"/>
                <w:sz w:val="18"/>
                <w:lang w:val="zh-CN" w:eastAsia="ja-JP"/>
              </w:rPr>
            </w:pPr>
            <w:r>
              <w:rPr>
                <w:rFonts w:ascii="Arial" w:eastAsia="Malgun Gothic" w:hAnsi="Arial" w:cs="Arial"/>
                <w:sz w:val="18"/>
                <w:lang w:val="en-US" w:eastAsia="ko-KR"/>
              </w:rPr>
              <w:t>FDD</w:t>
            </w:r>
          </w:p>
        </w:tc>
      </w:tr>
      <w:tr w:rsidR="0018119D" w14:paraId="25A2A8F1" w14:textId="77777777" w:rsidTr="0018119D">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7ED4620" w14:textId="77777777" w:rsidR="0018119D" w:rsidRDefault="0018119D">
            <w:pPr>
              <w:spacing w:after="0"/>
              <w:rPr>
                <w:rFonts w:ascii="Arial" w:eastAsia="Times New Roman"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74A80D9E" w14:textId="77777777" w:rsidR="0018119D" w:rsidRDefault="0018119D">
            <w:pPr>
              <w:keepNext/>
              <w:keepLines/>
              <w:spacing w:after="0"/>
              <w:jc w:val="center"/>
              <w:rPr>
                <w:rFonts w:ascii="Arial" w:hAnsi="Arial" w:cs="Arial"/>
                <w:sz w:val="18"/>
                <w:lang w:val="sv-SE" w:eastAsia="zh-CN"/>
              </w:rPr>
            </w:pPr>
            <w:r>
              <w:rPr>
                <w:rFonts w:ascii="Arial" w:hAnsi="Arial" w:cs="Arial"/>
                <w:sz w:val="18"/>
                <w:lang w:eastAsia="ja-JP"/>
              </w:rPr>
              <w:t>n7</w:t>
            </w:r>
            <w:r>
              <w:rPr>
                <w:rFonts w:ascii="Arial" w:hAnsi="Arial" w:cs="Arial"/>
                <w:sz w:val="18"/>
                <w:lang w:eastAsia="zh-CN"/>
              </w:rPr>
              <w:t>8</w:t>
            </w:r>
          </w:p>
        </w:tc>
        <w:tc>
          <w:tcPr>
            <w:tcW w:w="1120" w:type="dxa"/>
            <w:tcBorders>
              <w:top w:val="single" w:sz="4" w:space="0" w:color="auto"/>
              <w:left w:val="single" w:sz="4" w:space="0" w:color="auto"/>
              <w:bottom w:val="single" w:sz="4" w:space="0" w:color="auto"/>
              <w:right w:val="nil"/>
            </w:tcBorders>
            <w:vAlign w:val="center"/>
            <w:hideMark/>
          </w:tcPr>
          <w:p w14:paraId="6E1F57FD"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zh-CN"/>
              </w:rPr>
              <w:t>3300</w:t>
            </w:r>
            <w:r>
              <w:rPr>
                <w:rFonts w:ascii="Arial" w:hAnsi="Arial" w:cs="Arial"/>
                <w:sz w:val="18"/>
                <w:lang w:eastAsia="ja-JP"/>
              </w:rPr>
              <w:t xml:space="preserve"> MHz</w:t>
            </w:r>
          </w:p>
        </w:tc>
        <w:tc>
          <w:tcPr>
            <w:tcW w:w="295" w:type="dxa"/>
            <w:tcBorders>
              <w:top w:val="single" w:sz="4" w:space="0" w:color="auto"/>
              <w:left w:val="nil"/>
              <w:bottom w:val="single" w:sz="4" w:space="0" w:color="auto"/>
              <w:right w:val="nil"/>
            </w:tcBorders>
            <w:vAlign w:val="center"/>
            <w:hideMark/>
          </w:tcPr>
          <w:p w14:paraId="437F6CD6"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ja-JP"/>
              </w:rPr>
              <w:t>–</w:t>
            </w:r>
          </w:p>
        </w:tc>
        <w:tc>
          <w:tcPr>
            <w:tcW w:w="1594" w:type="dxa"/>
            <w:tcBorders>
              <w:top w:val="single" w:sz="4" w:space="0" w:color="auto"/>
              <w:left w:val="nil"/>
              <w:bottom w:val="single" w:sz="4" w:space="0" w:color="auto"/>
              <w:right w:val="single" w:sz="4" w:space="0" w:color="auto"/>
            </w:tcBorders>
            <w:vAlign w:val="center"/>
            <w:hideMark/>
          </w:tcPr>
          <w:p w14:paraId="0A7F2530"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zh-CN"/>
              </w:rPr>
              <w:t>3800</w:t>
            </w:r>
            <w:r>
              <w:rPr>
                <w:rFonts w:ascii="Arial" w:hAnsi="Arial" w:cs="Arial"/>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hideMark/>
          </w:tcPr>
          <w:p w14:paraId="4AC254F0"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zh-CN"/>
              </w:rPr>
              <w:t>3300</w:t>
            </w:r>
            <w:r>
              <w:rPr>
                <w:rFonts w:ascii="Arial" w:hAnsi="Arial" w:cs="Arial"/>
                <w:sz w:val="18"/>
                <w:lang w:eastAsia="ja-JP"/>
              </w:rPr>
              <w:t xml:space="preserve"> MHz</w:t>
            </w:r>
          </w:p>
        </w:tc>
        <w:tc>
          <w:tcPr>
            <w:tcW w:w="355" w:type="dxa"/>
            <w:tcBorders>
              <w:top w:val="single" w:sz="4" w:space="0" w:color="auto"/>
              <w:left w:val="nil"/>
              <w:bottom w:val="single" w:sz="4" w:space="0" w:color="auto"/>
              <w:right w:val="nil"/>
            </w:tcBorders>
            <w:vAlign w:val="center"/>
            <w:hideMark/>
          </w:tcPr>
          <w:p w14:paraId="1C41655D"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ja-JP"/>
              </w:rPr>
              <w:t>–</w:t>
            </w:r>
          </w:p>
        </w:tc>
        <w:tc>
          <w:tcPr>
            <w:tcW w:w="1531" w:type="dxa"/>
            <w:tcBorders>
              <w:top w:val="single" w:sz="4" w:space="0" w:color="auto"/>
              <w:left w:val="nil"/>
              <w:bottom w:val="single" w:sz="4" w:space="0" w:color="auto"/>
              <w:right w:val="single" w:sz="4" w:space="0" w:color="auto"/>
            </w:tcBorders>
            <w:vAlign w:val="center"/>
            <w:hideMark/>
          </w:tcPr>
          <w:p w14:paraId="13DA6306"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zh-CN"/>
              </w:rPr>
              <w:t>3800</w:t>
            </w:r>
            <w:r>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C15A689"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ja-JP"/>
              </w:rPr>
              <w:t>TDD</w:t>
            </w:r>
          </w:p>
        </w:tc>
      </w:tr>
    </w:tbl>
    <w:p w14:paraId="6C37F0DA" w14:textId="77777777" w:rsidR="0018119D" w:rsidRDefault="0018119D" w:rsidP="0018119D">
      <w:pPr>
        <w:rPr>
          <w:rFonts w:eastAsia="Times New Roman"/>
        </w:rPr>
      </w:pPr>
    </w:p>
    <w:p w14:paraId="391FCA17" w14:textId="77777777" w:rsidR="0018119D" w:rsidRDefault="0018119D" w:rsidP="0018119D">
      <w:pPr>
        <w:pStyle w:val="3"/>
        <w:rPr>
          <w:lang w:val="en-US" w:eastAsia="ja-JP"/>
        </w:rPr>
      </w:pPr>
      <w:bookmarkStart w:id="10" w:name="_Toc762"/>
      <w:r>
        <w:rPr>
          <w:lang w:val="en-US" w:eastAsia="zh-CN"/>
        </w:rPr>
        <w:t>6.39.1.2</w:t>
      </w:r>
      <w:r>
        <w:rPr>
          <w:lang w:val="en-US" w:eastAsia="zh-CN"/>
        </w:rPr>
        <w:tab/>
        <w:t xml:space="preserve">Channel bandwidths per operating band for </w:t>
      </w:r>
      <w:r>
        <w:rPr>
          <w:lang w:val="en-US" w:eastAsia="ja-JP"/>
        </w:rPr>
        <w:t>CA</w:t>
      </w:r>
      <w:bookmarkEnd w:id="10"/>
    </w:p>
    <w:p w14:paraId="1398A79B" w14:textId="65F982DC" w:rsidR="0018119D" w:rsidRDefault="0018119D" w:rsidP="0018119D">
      <w:pPr>
        <w:pStyle w:val="TH"/>
        <w:rPr>
          <w:sz w:val="16"/>
          <w:lang w:val="en-GB" w:eastAsia="zh-CN"/>
        </w:rPr>
      </w:pPr>
      <w:r>
        <w:t xml:space="preserve">Table </w:t>
      </w:r>
      <w:r>
        <w:rPr>
          <w:lang w:eastAsia="zh-CN"/>
        </w:rPr>
        <w:t>8.x</w:t>
      </w:r>
      <w:r>
        <w:t>.</w:t>
      </w:r>
      <w:r>
        <w:rPr>
          <w:lang w:eastAsia="zh-CN"/>
        </w:rPr>
        <w:t>2</w:t>
      </w:r>
      <w:r>
        <w:t>-1: Supported bandwidths pe</w:t>
      </w:r>
      <w:r w:rsidR="00782849">
        <w:t>r CA band combination of band n66+n78</w:t>
      </w:r>
      <w:r>
        <w:rPr>
          <w:sz w:val="16"/>
          <w:lang w:eastAsia="zh-CN"/>
        </w:rPr>
        <w:t xml:space="preserve"> </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Change w:id="11">
          <w:tblGrid>
            <w:gridCol w:w="1396"/>
            <w:gridCol w:w="1396"/>
            <w:gridCol w:w="667"/>
            <w:gridCol w:w="656"/>
            <w:gridCol w:w="529"/>
            <w:gridCol w:w="529"/>
            <w:gridCol w:w="529"/>
            <w:gridCol w:w="529"/>
            <w:gridCol w:w="529"/>
            <w:gridCol w:w="529"/>
            <w:gridCol w:w="529"/>
            <w:gridCol w:w="529"/>
            <w:gridCol w:w="529"/>
            <w:gridCol w:w="529"/>
            <w:gridCol w:w="529"/>
            <w:gridCol w:w="531"/>
            <w:gridCol w:w="1150"/>
          </w:tblGrid>
        </w:tblGridChange>
      </w:tblGrid>
      <w:tr w:rsidR="0018119D" w14:paraId="7A69D5C0" w14:textId="77777777" w:rsidTr="0018119D">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hideMark/>
          </w:tcPr>
          <w:p w14:paraId="62629137" w14:textId="77777777" w:rsidR="0018119D" w:rsidRDefault="0018119D">
            <w:pPr>
              <w:keepNext/>
              <w:keepLines/>
              <w:spacing w:after="0"/>
              <w:jc w:val="center"/>
              <w:rPr>
                <w:rFonts w:ascii="Arial" w:eastAsia="MS Mincho" w:hAnsi="Arial"/>
                <w:b/>
                <w:sz w:val="18"/>
              </w:rPr>
            </w:pPr>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p>
        </w:tc>
      </w:tr>
      <w:tr w:rsidR="0018119D" w14:paraId="2290068F" w14:textId="77777777" w:rsidTr="0018119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93A20BC" w14:textId="77777777" w:rsidR="0018119D" w:rsidRDefault="0018119D">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6069B0C"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76F187" w14:textId="77777777" w:rsidR="0018119D" w:rsidRDefault="0018119D">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1C9D8A" w14:textId="77777777" w:rsidR="0018119D" w:rsidRDefault="0018119D">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hideMark/>
          </w:tcPr>
          <w:p w14:paraId="60D47446"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hideMark/>
          </w:tcPr>
          <w:p w14:paraId="517D83A9"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hideMark/>
          </w:tcPr>
          <w:p w14:paraId="5730C941"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hideMark/>
          </w:tcPr>
          <w:p w14:paraId="05A59ACF"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hideMark/>
          </w:tcPr>
          <w:p w14:paraId="3D30A2A8"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hideMark/>
          </w:tcPr>
          <w:p w14:paraId="0DDCEE5C"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hideMark/>
          </w:tcPr>
          <w:p w14:paraId="6FB10567"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hideMark/>
          </w:tcPr>
          <w:p w14:paraId="75293348"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hideMark/>
          </w:tcPr>
          <w:p w14:paraId="48A13C87"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hideMark/>
          </w:tcPr>
          <w:p w14:paraId="6C9BEC1E"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hideMark/>
          </w:tcPr>
          <w:p w14:paraId="34BE3C60"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hideMark/>
          </w:tcPr>
          <w:p w14:paraId="011F03EC"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DE62E6E" w14:textId="77777777" w:rsidR="0018119D" w:rsidRDefault="0018119D">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18119D" w14:paraId="413124BC" w14:textId="77777777" w:rsidTr="0018119D">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585DB4" w14:textId="77777777" w:rsidR="0018119D" w:rsidRDefault="0018119D">
            <w:pPr>
              <w:keepNext/>
              <w:keepLines/>
              <w:spacing w:after="0"/>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n66A-n78A</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0F71A1"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n66A-n78A</w:t>
            </w: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A872EA1" w14:textId="77777777" w:rsidR="0018119D" w:rsidRDefault="0018119D">
            <w:pPr>
              <w:keepNext/>
              <w:keepLines/>
              <w:spacing w:after="0"/>
              <w:jc w:val="center"/>
              <w:rPr>
                <w:rFonts w:ascii="Arial" w:eastAsia="Times New Roman" w:hAnsi="Arial"/>
                <w:sz w:val="18"/>
                <w:lang w:val="en-US" w:eastAsia="zh-CN"/>
              </w:rPr>
            </w:pPr>
            <w:r>
              <w:rPr>
                <w:rFonts w:ascii="Arial" w:hAnsi="Arial"/>
                <w:sz w:val="18"/>
                <w:lang w:val="en-US" w:eastAsia="zh-CN"/>
              </w:rPr>
              <w:t>n66</w:t>
            </w:r>
          </w:p>
        </w:tc>
        <w:tc>
          <w:tcPr>
            <w:tcW w:w="656" w:type="dxa"/>
            <w:tcBorders>
              <w:top w:val="single" w:sz="4" w:space="0" w:color="auto"/>
              <w:left w:val="single" w:sz="4" w:space="0" w:color="auto"/>
              <w:bottom w:val="single" w:sz="4" w:space="0" w:color="auto"/>
              <w:right w:val="single" w:sz="4" w:space="0" w:color="auto"/>
            </w:tcBorders>
            <w:hideMark/>
          </w:tcPr>
          <w:p w14:paraId="4F149F65"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hideMark/>
          </w:tcPr>
          <w:p w14:paraId="6533B56A" w14:textId="77777777" w:rsidR="0018119D" w:rsidRDefault="0018119D">
            <w:pPr>
              <w:pStyle w:val="TAC"/>
              <w:rPr>
                <w:rFonts w:eastAsia="Yu Mincho"/>
                <w:lang w:val="en-GB"/>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0BC3878A"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67337F6A"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3DABEDE2"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07D1D1EB" w14:textId="77777777" w:rsidR="0018119D" w:rsidRDefault="0018119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176EDD8B" w14:textId="77777777" w:rsidR="0018119D" w:rsidRDefault="0018119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hideMark/>
          </w:tcPr>
          <w:p w14:paraId="1335E7AE" w14:textId="77777777" w:rsidR="0018119D" w:rsidRDefault="0018119D">
            <w:pPr>
              <w:pStyle w:val="TAC"/>
              <w:rPr>
                <w:rFonts w:eastAsia="Yu Mincho"/>
                <w:lang w:val="en-GB"/>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1605AAF2"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27BCA3F"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20AC5E8"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25701DD" w14:textId="77777777" w:rsidR="0018119D" w:rsidRDefault="0018119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EEF580C" w14:textId="77777777" w:rsidR="0018119D" w:rsidRDefault="0018119D">
            <w:pPr>
              <w:pStyle w:val="TAC"/>
              <w:rPr>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F119940" w14:textId="77777777" w:rsidR="0018119D" w:rsidRDefault="0018119D">
            <w:pPr>
              <w:keepNext/>
              <w:keepLines/>
              <w:jc w:val="center"/>
              <w:rPr>
                <w:rFonts w:ascii="Arial" w:eastAsia="Times New Roman" w:hAnsi="Arial"/>
                <w:sz w:val="18"/>
                <w:lang w:val="en-US" w:eastAsia="zh-CN"/>
              </w:rPr>
            </w:pPr>
            <w:r>
              <w:rPr>
                <w:rFonts w:ascii="Arial" w:hAnsi="Arial"/>
                <w:sz w:val="18"/>
                <w:lang w:val="en-US" w:eastAsia="zh-CN"/>
              </w:rPr>
              <w:t>0</w:t>
            </w:r>
          </w:p>
        </w:tc>
      </w:tr>
      <w:tr w:rsidR="0018119D" w14:paraId="58EA4FE3" w14:textId="77777777" w:rsidTr="0018119D">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5B1D23"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63797D36" w14:textId="77777777" w:rsidR="0018119D" w:rsidRDefault="0018119D">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46C574FB" w14:textId="77777777" w:rsidR="0018119D" w:rsidRDefault="0018119D">
            <w:pPr>
              <w:spacing w:after="0"/>
              <w:rPr>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20259E66"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5E3A6108" w14:textId="77777777" w:rsidR="0018119D" w:rsidRDefault="0018119D">
            <w:pPr>
              <w:pStyle w:val="TAC"/>
              <w:rPr>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
          <w:p w14:paraId="00A94FAB"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7A620BD7"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1E6D2434"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5C12AFE3" w14:textId="77777777" w:rsidR="0018119D" w:rsidRDefault="0018119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53F27EDD" w14:textId="77777777" w:rsidR="0018119D" w:rsidRDefault="0018119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hideMark/>
          </w:tcPr>
          <w:p w14:paraId="18F9D79A" w14:textId="77777777" w:rsidR="0018119D" w:rsidRDefault="0018119D">
            <w:pPr>
              <w:pStyle w:val="TAC"/>
              <w:rPr>
                <w:rFonts w:eastAsia="Yu Mincho"/>
                <w:lang w:val="en-GB"/>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43D0F753"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2AD16D3"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551772B"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1557049" w14:textId="77777777" w:rsidR="0018119D" w:rsidRDefault="0018119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65C154D1" w14:textId="77777777" w:rsidR="0018119D" w:rsidRDefault="0018119D">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4DFCDE3" w14:textId="77777777" w:rsidR="0018119D" w:rsidRDefault="0018119D">
            <w:pPr>
              <w:spacing w:after="0"/>
              <w:rPr>
                <w:rFonts w:ascii="Arial" w:eastAsia="Times New Roman" w:hAnsi="Arial"/>
                <w:sz w:val="18"/>
                <w:lang w:val="en-US" w:eastAsia="zh-CN"/>
              </w:rPr>
            </w:pPr>
          </w:p>
        </w:tc>
      </w:tr>
      <w:tr w:rsidR="0018119D" w14:paraId="604C1B4F" w14:textId="77777777" w:rsidTr="0018119D">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00789D0"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C3EBBF1" w14:textId="77777777" w:rsidR="0018119D" w:rsidRDefault="0018119D">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7DBCDC0C" w14:textId="77777777" w:rsidR="0018119D" w:rsidRDefault="0018119D">
            <w:pPr>
              <w:spacing w:after="0"/>
              <w:rPr>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5152ADD9"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6BE4307A" w14:textId="77777777" w:rsidR="0018119D" w:rsidRDefault="0018119D">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hideMark/>
          </w:tcPr>
          <w:p w14:paraId="2C249F93" w14:textId="77777777" w:rsidR="0018119D" w:rsidRDefault="0018119D">
            <w:pPr>
              <w:keepNext/>
              <w:keepLines/>
              <w:spacing w:after="0"/>
              <w:jc w:val="center"/>
              <w:rPr>
                <w:rFonts w:ascii="Arial" w:eastAsia="MS Mincho" w:hAnsi="Arial"/>
                <w:sz w:val="18"/>
                <w:lang w:eastAsia="ja-JP"/>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140A8992" w14:textId="77777777" w:rsidR="0018119D" w:rsidRDefault="0018119D">
            <w:pPr>
              <w:keepNext/>
              <w:keepLines/>
              <w:spacing w:after="0"/>
              <w:jc w:val="center"/>
              <w:rPr>
                <w:rFonts w:ascii="Arial" w:eastAsia="MS Mincho" w:hAnsi="Arial"/>
                <w:sz w:val="18"/>
                <w:lang w:eastAsia="ja-JP"/>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734C5E3C" w14:textId="77777777" w:rsidR="0018119D" w:rsidRDefault="0018119D">
            <w:pPr>
              <w:keepNext/>
              <w:keepLines/>
              <w:spacing w:after="0"/>
              <w:jc w:val="center"/>
              <w:rPr>
                <w:rFonts w:ascii="Arial" w:eastAsia="MS Mincho" w:hAnsi="Arial"/>
                <w:sz w:val="18"/>
                <w:lang w:val="sv-SE"/>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53C8067A" w14:textId="77777777" w:rsidR="0018119D" w:rsidRDefault="0018119D">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3BAD58B4" w14:textId="77777777" w:rsidR="0018119D" w:rsidRDefault="0018119D">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hideMark/>
          </w:tcPr>
          <w:p w14:paraId="0430B7D4" w14:textId="77777777" w:rsidR="0018119D" w:rsidRDefault="0018119D">
            <w:pPr>
              <w:pStyle w:val="TAC"/>
              <w:rPr>
                <w:rFonts w:eastAsia="Yu Mincho"/>
                <w:lang w:val="en-GB"/>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5C08E999"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CF68B84"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953273C"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615124D" w14:textId="77777777" w:rsidR="0018119D" w:rsidRDefault="0018119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716BBDDB" w14:textId="77777777" w:rsidR="0018119D" w:rsidRDefault="0018119D">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D5F6901" w14:textId="77777777" w:rsidR="0018119D" w:rsidRDefault="0018119D">
            <w:pPr>
              <w:spacing w:after="0"/>
              <w:rPr>
                <w:rFonts w:ascii="Arial" w:eastAsia="Times New Roman" w:hAnsi="Arial"/>
                <w:sz w:val="18"/>
                <w:lang w:val="en-US" w:eastAsia="zh-CN"/>
              </w:rPr>
            </w:pPr>
          </w:p>
        </w:tc>
      </w:tr>
      <w:tr w:rsidR="0018119D" w14:paraId="326D8525" w14:textId="77777777" w:rsidTr="0018119D">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C09EA2"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2928D23" w14:textId="77777777" w:rsidR="0018119D" w:rsidRDefault="0018119D">
            <w:pPr>
              <w:spacing w:after="0"/>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B3D3ADA" w14:textId="77777777" w:rsidR="0018119D" w:rsidRDefault="0018119D">
            <w:pPr>
              <w:keepNext/>
              <w:keepLines/>
              <w:spacing w:after="0"/>
              <w:jc w:val="center"/>
              <w:rPr>
                <w:rFonts w:ascii="Arial" w:eastAsia="Times New Roman" w:hAnsi="Arial"/>
                <w:sz w:val="18"/>
                <w:lang w:val="en-US" w:eastAsia="zh-CN"/>
              </w:rPr>
            </w:pPr>
            <w:r>
              <w:rPr>
                <w:rFonts w:ascii="Arial" w:hAnsi="Arial"/>
                <w:sz w:val="18"/>
                <w:lang w:val="en-US" w:eastAsia="zh-CN"/>
              </w:rPr>
              <w:t>n78</w:t>
            </w:r>
          </w:p>
        </w:tc>
        <w:tc>
          <w:tcPr>
            <w:tcW w:w="656" w:type="dxa"/>
            <w:tcBorders>
              <w:top w:val="single" w:sz="4" w:space="0" w:color="auto"/>
              <w:left w:val="single" w:sz="4" w:space="0" w:color="auto"/>
              <w:bottom w:val="single" w:sz="4" w:space="0" w:color="auto"/>
              <w:right w:val="single" w:sz="4" w:space="0" w:color="auto"/>
            </w:tcBorders>
            <w:hideMark/>
          </w:tcPr>
          <w:p w14:paraId="17078D72"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17CA167F" w14:textId="77777777" w:rsidR="0018119D" w:rsidRDefault="0018119D">
            <w:pPr>
              <w:pStyle w:val="TAC"/>
              <w:rPr>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3ECDD5F0"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79951CD2"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687F8CD0"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tcPr>
          <w:p w14:paraId="0049F064"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F97E43A"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711B4BE0"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3F3AD18D"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E85EDC1"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2FEF5A9"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230121" w14:textId="77777777" w:rsidR="0018119D" w:rsidRDefault="0018119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BEF1352" w14:textId="77777777" w:rsidR="0018119D" w:rsidRDefault="0018119D">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DC53ACD" w14:textId="77777777" w:rsidR="0018119D" w:rsidRDefault="0018119D">
            <w:pPr>
              <w:spacing w:after="0"/>
              <w:rPr>
                <w:rFonts w:ascii="Arial" w:eastAsia="Times New Roman" w:hAnsi="Arial"/>
                <w:sz w:val="18"/>
                <w:lang w:val="en-US" w:eastAsia="zh-CN"/>
              </w:rPr>
            </w:pPr>
          </w:p>
        </w:tc>
      </w:tr>
      <w:tr w:rsidR="0018119D" w14:paraId="3AACB932" w14:textId="77777777" w:rsidTr="0018119D">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999889"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57D8D2B" w14:textId="77777777" w:rsidR="0018119D" w:rsidRDefault="0018119D">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4C9D9CD0" w14:textId="77777777" w:rsidR="0018119D" w:rsidRDefault="0018119D">
            <w:pPr>
              <w:spacing w:after="0"/>
              <w:rPr>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595AA82"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69BB19FC" w14:textId="77777777" w:rsidR="0018119D" w:rsidRDefault="0018119D">
            <w:pPr>
              <w:pStyle w:val="TAC"/>
              <w:rPr>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
          <w:p w14:paraId="49E0D3CE"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512A57F5"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607D2ED7"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tcPr>
          <w:p w14:paraId="3D7AC9F8"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AA2FD19"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49D45EEE"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734AA8CC"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123AA03C"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6E21D6AA"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hideMark/>
          </w:tcPr>
          <w:p w14:paraId="233532CB" w14:textId="77777777" w:rsidR="0018119D" w:rsidRDefault="0018119D">
            <w:pPr>
              <w:pStyle w:val="TAC"/>
              <w:rPr>
                <w:rFonts w:eastAsia="Yu Mincho"/>
              </w:rPr>
            </w:pPr>
            <w:r>
              <w:rPr>
                <w:rFonts w:eastAsia="Yu Mincho" w:cs="Arial"/>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AEA531D" w14:textId="77777777" w:rsidR="0018119D" w:rsidRDefault="0018119D">
            <w:pPr>
              <w:pStyle w:val="TAC"/>
              <w:rPr>
                <w:rFonts w:eastAsia="Yu Mincho"/>
              </w:rPr>
            </w:pPr>
            <w:r>
              <w:rPr>
                <w:rFonts w:eastAsia="Yu Mincho" w:cs="Arial"/>
              </w:rPr>
              <w:t>Yes</w:t>
            </w: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A83504F" w14:textId="77777777" w:rsidR="0018119D" w:rsidRDefault="0018119D">
            <w:pPr>
              <w:spacing w:after="0"/>
              <w:rPr>
                <w:rFonts w:ascii="Arial" w:eastAsia="Times New Roman" w:hAnsi="Arial"/>
                <w:sz w:val="18"/>
                <w:lang w:val="en-US" w:eastAsia="zh-CN"/>
              </w:rPr>
            </w:pPr>
          </w:p>
        </w:tc>
      </w:tr>
      <w:tr w:rsidR="0018119D" w14:paraId="0D0D0DF1" w14:textId="77777777" w:rsidTr="0018119D">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F498C7B"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39F11F2" w14:textId="77777777" w:rsidR="0018119D" w:rsidRDefault="0018119D">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58801A6C" w14:textId="77777777" w:rsidR="0018119D" w:rsidRDefault="0018119D">
            <w:pPr>
              <w:spacing w:after="0"/>
              <w:rPr>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5829333"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3D55EFEF" w14:textId="77777777" w:rsidR="0018119D" w:rsidRDefault="0018119D">
            <w:pPr>
              <w:pStyle w:val="TAC"/>
              <w:rPr>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24E26696"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1C865C44"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698E5306"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tcPr>
          <w:p w14:paraId="14140179"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E892ED6"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4FD6A434"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78663E45"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056FE60A"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30D8C29C"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hideMark/>
          </w:tcPr>
          <w:p w14:paraId="06AE9E43" w14:textId="77777777" w:rsidR="0018119D" w:rsidRDefault="0018119D">
            <w:pPr>
              <w:pStyle w:val="TAC"/>
              <w:rPr>
                <w:rFonts w:eastAsia="Yu Mincho"/>
              </w:rPr>
            </w:pPr>
            <w:r>
              <w:rPr>
                <w:rFonts w:eastAsia="Yu Mincho" w:cs="Arial"/>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73FA1DAB" w14:textId="77777777" w:rsidR="0018119D" w:rsidRDefault="0018119D">
            <w:pPr>
              <w:pStyle w:val="TAC"/>
              <w:rPr>
                <w:rFonts w:eastAsia="Yu Mincho"/>
              </w:rPr>
            </w:pPr>
            <w:r>
              <w:rPr>
                <w:rFonts w:eastAsia="Yu Mincho" w:cs="Arial"/>
              </w:rPr>
              <w:t>Yes</w:t>
            </w: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D512533" w14:textId="77777777" w:rsidR="0018119D" w:rsidRDefault="0018119D">
            <w:pPr>
              <w:spacing w:after="0"/>
              <w:rPr>
                <w:rFonts w:ascii="Arial" w:eastAsia="Times New Roman" w:hAnsi="Arial"/>
                <w:sz w:val="18"/>
                <w:lang w:val="en-US" w:eastAsia="zh-CN"/>
              </w:rPr>
            </w:pPr>
          </w:p>
        </w:tc>
      </w:tr>
      <w:tr w:rsidR="00995170" w14:paraId="02E2D9BF" w14:textId="77777777" w:rsidTr="00995170">
        <w:trPr>
          <w:trHeight w:val="149"/>
          <w:jc w:val="center"/>
        </w:trPr>
        <w:tc>
          <w:tcPr>
            <w:tcW w:w="1396" w:type="dxa"/>
            <w:vMerge w:val="restart"/>
            <w:tcBorders>
              <w:top w:val="single" w:sz="4" w:space="0" w:color="auto"/>
              <w:left w:val="single" w:sz="4" w:space="0" w:color="auto"/>
              <w:right w:val="single" w:sz="4" w:space="0" w:color="auto"/>
            </w:tcBorders>
            <w:vAlign w:val="center"/>
          </w:tcPr>
          <w:p w14:paraId="2F06EBAA" w14:textId="2B9C280C" w:rsidR="00995170" w:rsidRDefault="00995170" w:rsidP="00995170">
            <w:pPr>
              <w:keepNext/>
              <w:keepLines/>
              <w:spacing w:after="0"/>
              <w:jc w:val="center"/>
              <w:rPr>
                <w:rFonts w:ascii="Arial" w:eastAsia="MS Mincho" w:hAnsi="Arial"/>
                <w:b/>
                <w:sz w:val="18"/>
                <w:lang w:eastAsia="ja-JP"/>
              </w:rPr>
            </w:pPr>
            <w:ins w:id="12" w:author="作者">
              <w:r>
                <w:rPr>
                  <w:rFonts w:ascii="Arial" w:hAnsi="Arial" w:cs="Arial"/>
                  <w:kern w:val="2"/>
                  <w:sz w:val="18"/>
                  <w:szCs w:val="24"/>
                  <w:lang w:val="en-US" w:eastAsia="zh-TW"/>
                </w:rPr>
                <w:lastRenderedPageBreak/>
                <w:t>CA_n66A-n78(2A)</w:t>
              </w:r>
            </w:ins>
          </w:p>
        </w:tc>
        <w:tc>
          <w:tcPr>
            <w:tcW w:w="1396" w:type="dxa"/>
            <w:vMerge w:val="restart"/>
            <w:tcBorders>
              <w:top w:val="single" w:sz="4" w:space="0" w:color="auto"/>
              <w:left w:val="single" w:sz="4" w:space="0" w:color="auto"/>
              <w:right w:val="single" w:sz="4" w:space="0" w:color="auto"/>
            </w:tcBorders>
            <w:vAlign w:val="center"/>
          </w:tcPr>
          <w:p w14:paraId="378BAF4D" w14:textId="20B92BCE" w:rsidR="00995170" w:rsidRDefault="00995170" w:rsidP="00995170">
            <w:pPr>
              <w:keepNext/>
              <w:keepLines/>
              <w:spacing w:after="0"/>
              <w:jc w:val="center"/>
              <w:rPr>
                <w:rFonts w:ascii="Arial" w:eastAsia="MS Mincho" w:hAnsi="Arial"/>
                <w:b/>
                <w:sz w:val="18"/>
                <w:lang w:val="en-US" w:eastAsia="zh-CN"/>
              </w:rPr>
            </w:pPr>
            <w:ins w:id="13" w:author="作者">
              <w:r>
                <w:rPr>
                  <w:rFonts w:ascii="Arial" w:hAnsi="Arial" w:cs="Arial"/>
                  <w:kern w:val="2"/>
                  <w:sz w:val="18"/>
                  <w:szCs w:val="24"/>
                  <w:lang w:val="en-US" w:eastAsia="zh-TW"/>
                </w:rPr>
                <w:t>CA_n66A-n78A</w:t>
              </w:r>
            </w:ins>
          </w:p>
        </w:tc>
        <w:tc>
          <w:tcPr>
            <w:tcW w:w="667" w:type="dxa"/>
            <w:vMerge w:val="restart"/>
            <w:tcBorders>
              <w:top w:val="single" w:sz="4" w:space="0" w:color="auto"/>
              <w:left w:val="single" w:sz="4" w:space="0" w:color="auto"/>
              <w:right w:val="single" w:sz="4" w:space="0" w:color="auto"/>
            </w:tcBorders>
            <w:vAlign w:val="center"/>
          </w:tcPr>
          <w:p w14:paraId="04D0FA73" w14:textId="7AD23056" w:rsidR="00995170" w:rsidRPr="007A632F" w:rsidRDefault="00995170" w:rsidP="00995170">
            <w:pPr>
              <w:keepNext/>
              <w:keepLines/>
              <w:spacing w:after="0"/>
              <w:jc w:val="center"/>
              <w:rPr>
                <w:rFonts w:ascii="Arial" w:eastAsiaTheme="minorEastAsia" w:hAnsi="Arial"/>
                <w:sz w:val="18"/>
                <w:lang w:eastAsia="zh-CN"/>
              </w:rPr>
            </w:pPr>
            <w:ins w:id="14" w:author="作者">
              <w:r w:rsidRPr="007A632F">
                <w:rPr>
                  <w:rFonts w:ascii="Arial" w:eastAsiaTheme="minorEastAsia" w:hAnsi="Arial" w:hint="eastAsia"/>
                  <w:sz w:val="18"/>
                  <w:lang w:eastAsia="zh-CN"/>
                </w:rPr>
                <w:t>n</w:t>
              </w:r>
              <w:r w:rsidRPr="007A632F">
                <w:rPr>
                  <w:rFonts w:ascii="Arial" w:eastAsiaTheme="minorEastAsia" w:hAnsi="Arial"/>
                  <w:sz w:val="18"/>
                  <w:lang w:eastAsia="zh-CN"/>
                </w:rPr>
                <w:t>66</w:t>
              </w:r>
            </w:ins>
          </w:p>
        </w:tc>
        <w:tc>
          <w:tcPr>
            <w:tcW w:w="656" w:type="dxa"/>
            <w:tcBorders>
              <w:top w:val="single" w:sz="4" w:space="0" w:color="auto"/>
              <w:left w:val="single" w:sz="4" w:space="0" w:color="auto"/>
              <w:bottom w:val="single" w:sz="4" w:space="0" w:color="auto"/>
              <w:right w:val="single" w:sz="4" w:space="0" w:color="auto"/>
            </w:tcBorders>
            <w:vAlign w:val="center"/>
          </w:tcPr>
          <w:p w14:paraId="6024C4EC" w14:textId="6C953D6A" w:rsidR="00995170" w:rsidRPr="0018119D" w:rsidRDefault="00995170" w:rsidP="00995170">
            <w:pPr>
              <w:keepNext/>
              <w:keepLines/>
              <w:spacing w:after="0"/>
              <w:jc w:val="center"/>
              <w:rPr>
                <w:rFonts w:ascii="Arial" w:eastAsia="MS Mincho" w:hAnsi="Arial"/>
                <w:sz w:val="18"/>
                <w:lang w:eastAsia="zh-CN"/>
              </w:rPr>
            </w:pPr>
            <w:ins w:id="15" w:author="作者">
              <w:r>
                <w:rPr>
                  <w:rFonts w:ascii="Arial" w:hAnsi="Arial" w:cs="Arial"/>
                  <w:kern w:val="2"/>
                  <w:sz w:val="18"/>
                  <w:szCs w:val="24"/>
                  <w:lang w:val="en-US"/>
                </w:rPr>
                <w:t>15</w:t>
              </w:r>
            </w:ins>
          </w:p>
        </w:tc>
        <w:tc>
          <w:tcPr>
            <w:tcW w:w="529" w:type="dxa"/>
            <w:tcBorders>
              <w:top w:val="single" w:sz="4" w:space="0" w:color="auto"/>
              <w:left w:val="single" w:sz="4" w:space="0" w:color="auto"/>
              <w:bottom w:val="single" w:sz="4" w:space="0" w:color="auto"/>
              <w:right w:val="single" w:sz="4" w:space="0" w:color="auto"/>
            </w:tcBorders>
          </w:tcPr>
          <w:p w14:paraId="7DA385F2" w14:textId="3461F42F" w:rsidR="00995170" w:rsidRPr="0018119D" w:rsidRDefault="00995170" w:rsidP="00995170">
            <w:pPr>
              <w:keepNext/>
              <w:keepLines/>
              <w:spacing w:after="0"/>
              <w:jc w:val="center"/>
              <w:rPr>
                <w:rFonts w:ascii="Arial" w:eastAsia="MS Mincho" w:hAnsi="Arial"/>
                <w:sz w:val="18"/>
                <w:lang w:eastAsia="zh-CN"/>
              </w:rPr>
            </w:pPr>
            <w:ins w:id="16"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5568A8E" w14:textId="2CE17F79" w:rsidR="00995170" w:rsidRPr="0018119D" w:rsidRDefault="00995170" w:rsidP="00995170">
            <w:pPr>
              <w:keepNext/>
              <w:keepLines/>
              <w:spacing w:after="0"/>
              <w:jc w:val="center"/>
              <w:rPr>
                <w:rFonts w:ascii="Arial" w:hAnsi="Arial"/>
                <w:sz w:val="18"/>
                <w:lang w:val="en-US" w:eastAsia="zh-CN"/>
              </w:rPr>
            </w:pPr>
            <w:ins w:id="17"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0E23F4" w14:textId="61E41AF9" w:rsidR="00995170" w:rsidRPr="0018119D" w:rsidRDefault="00995170" w:rsidP="00995170">
            <w:pPr>
              <w:keepNext/>
              <w:keepLines/>
              <w:spacing w:after="0"/>
              <w:jc w:val="center"/>
              <w:rPr>
                <w:rFonts w:ascii="Arial" w:eastAsia="MS Mincho" w:hAnsi="Arial"/>
                <w:sz w:val="18"/>
                <w:lang w:val="en-US" w:eastAsia="zh-CN"/>
              </w:rPr>
            </w:pPr>
            <w:ins w:id="18"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D863497" w14:textId="06EBB061" w:rsidR="00995170" w:rsidRPr="0018119D" w:rsidRDefault="00995170" w:rsidP="00995170">
            <w:pPr>
              <w:pStyle w:val="TAC"/>
              <w:rPr>
                <w:rFonts w:cs="Arial"/>
              </w:rPr>
            </w:pPr>
            <w:ins w:id="19"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9C3C60"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vAlign w:val="center"/>
          </w:tcPr>
          <w:p w14:paraId="34C51F91" w14:textId="7BB0A8E2" w:rsidR="00995170" w:rsidRPr="0018119D" w:rsidRDefault="00995170" w:rsidP="00995170">
            <w:pPr>
              <w:pStyle w:val="TAC"/>
              <w:rPr>
                <w:rFonts w:cs="Arial"/>
              </w:rPr>
            </w:pPr>
            <w:ins w:id="20"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958DEB6" w14:textId="1ADA3EA0" w:rsidR="00995170" w:rsidRPr="0018119D" w:rsidRDefault="00995170" w:rsidP="00995170">
            <w:pPr>
              <w:pStyle w:val="TAC"/>
              <w:rPr>
                <w:rFonts w:cs="Arial"/>
              </w:rPr>
            </w:pPr>
            <w:ins w:id="21"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
          <w:p w14:paraId="3164A836"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D95ED04"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BB2A4A4"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tcPr>
          <w:p w14:paraId="0F6320E4" w14:textId="77777777" w:rsidR="00995170" w:rsidRPr="0018119D" w:rsidRDefault="00995170" w:rsidP="00995170">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8F1814C" w14:textId="77777777" w:rsidR="00995170" w:rsidRPr="0018119D" w:rsidRDefault="00995170" w:rsidP="00995170">
            <w:pPr>
              <w:pStyle w:val="TAC"/>
              <w:rPr>
                <w:rFonts w:eastAsia="Yu Mincho"/>
              </w:rPr>
            </w:pPr>
          </w:p>
        </w:tc>
        <w:tc>
          <w:tcPr>
            <w:tcW w:w="1150" w:type="dxa"/>
            <w:vMerge w:val="restart"/>
            <w:tcBorders>
              <w:top w:val="single" w:sz="4" w:space="0" w:color="auto"/>
              <w:left w:val="single" w:sz="4" w:space="0" w:color="auto"/>
              <w:right w:val="single" w:sz="4" w:space="0" w:color="auto"/>
            </w:tcBorders>
            <w:vAlign w:val="center"/>
          </w:tcPr>
          <w:p w14:paraId="13FA42D6" w14:textId="41A13B3E" w:rsidR="00995170" w:rsidRPr="007A632F" w:rsidRDefault="00995170" w:rsidP="00995170">
            <w:pPr>
              <w:keepNext/>
              <w:keepLines/>
              <w:spacing w:after="0"/>
              <w:jc w:val="center"/>
              <w:rPr>
                <w:rFonts w:ascii="Arial" w:eastAsiaTheme="minorEastAsia" w:hAnsi="Arial"/>
                <w:sz w:val="18"/>
                <w:lang w:val="en-US" w:eastAsia="zh-CN"/>
              </w:rPr>
            </w:pPr>
            <w:ins w:id="22" w:author="作者">
              <w:r w:rsidRPr="007A632F">
                <w:rPr>
                  <w:rFonts w:ascii="Arial" w:eastAsiaTheme="minorEastAsia" w:hAnsi="Arial" w:hint="eastAsia"/>
                  <w:sz w:val="18"/>
                  <w:lang w:val="en-US" w:eastAsia="zh-CN"/>
                </w:rPr>
                <w:t>0</w:t>
              </w:r>
            </w:ins>
          </w:p>
        </w:tc>
      </w:tr>
      <w:tr w:rsidR="00995170" w14:paraId="7CED9954" w14:textId="77777777" w:rsidTr="00995170">
        <w:trPr>
          <w:trHeight w:val="149"/>
          <w:jc w:val="center"/>
        </w:trPr>
        <w:tc>
          <w:tcPr>
            <w:tcW w:w="1396" w:type="dxa"/>
            <w:vMerge/>
            <w:tcBorders>
              <w:left w:val="single" w:sz="4" w:space="0" w:color="auto"/>
              <w:right w:val="single" w:sz="4" w:space="0" w:color="auto"/>
            </w:tcBorders>
            <w:vAlign w:val="center"/>
          </w:tcPr>
          <w:p w14:paraId="41CE2D57"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
          <w:p w14:paraId="1DAE36E7"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tcBorders>
              <w:left w:val="single" w:sz="4" w:space="0" w:color="auto"/>
              <w:right w:val="single" w:sz="4" w:space="0" w:color="auto"/>
            </w:tcBorders>
            <w:vAlign w:val="center"/>
          </w:tcPr>
          <w:p w14:paraId="3F7CFCA8" w14:textId="77777777" w:rsidR="00995170" w:rsidRDefault="00995170" w:rsidP="00995170">
            <w:pPr>
              <w:keepNext/>
              <w:keepLines/>
              <w:spacing w:after="0"/>
              <w:jc w:val="center"/>
              <w:rPr>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38F59079" w14:textId="616A9F6D" w:rsidR="00995170" w:rsidRPr="0018119D" w:rsidRDefault="00995170" w:rsidP="00995170">
            <w:pPr>
              <w:keepNext/>
              <w:keepLines/>
              <w:spacing w:after="0"/>
              <w:jc w:val="center"/>
              <w:rPr>
                <w:rFonts w:ascii="Arial" w:eastAsia="MS Mincho" w:hAnsi="Arial"/>
                <w:sz w:val="18"/>
                <w:lang w:eastAsia="zh-CN"/>
              </w:rPr>
            </w:pPr>
            <w:ins w:id="23" w:author="作者">
              <w:r>
                <w:rPr>
                  <w:rFonts w:ascii="Arial" w:hAnsi="Arial" w:cs="Arial"/>
                  <w:kern w:val="2"/>
                  <w:sz w:val="18"/>
                  <w:szCs w:val="24"/>
                  <w:lang w:val="en-US"/>
                </w:rPr>
                <w:t>30</w:t>
              </w:r>
            </w:ins>
          </w:p>
        </w:tc>
        <w:tc>
          <w:tcPr>
            <w:tcW w:w="529" w:type="dxa"/>
            <w:tcBorders>
              <w:top w:val="single" w:sz="4" w:space="0" w:color="auto"/>
              <w:left w:val="single" w:sz="4" w:space="0" w:color="auto"/>
              <w:bottom w:val="single" w:sz="4" w:space="0" w:color="auto"/>
              <w:right w:val="single" w:sz="4" w:space="0" w:color="auto"/>
            </w:tcBorders>
          </w:tcPr>
          <w:p w14:paraId="3FB44AD3"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2A74477" w14:textId="5272F3A2" w:rsidR="00995170" w:rsidRPr="0018119D" w:rsidRDefault="00995170" w:rsidP="00995170">
            <w:pPr>
              <w:keepNext/>
              <w:keepLines/>
              <w:spacing w:after="0"/>
              <w:jc w:val="center"/>
              <w:rPr>
                <w:rFonts w:ascii="Arial" w:hAnsi="Arial"/>
                <w:sz w:val="18"/>
                <w:lang w:val="en-US" w:eastAsia="zh-CN"/>
              </w:rPr>
            </w:pPr>
            <w:ins w:id="24"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5FA4B77" w14:textId="1EF9824B" w:rsidR="00995170" w:rsidRPr="0018119D" w:rsidRDefault="00995170" w:rsidP="00995170">
            <w:pPr>
              <w:keepNext/>
              <w:keepLines/>
              <w:spacing w:after="0"/>
              <w:jc w:val="center"/>
              <w:rPr>
                <w:rFonts w:ascii="Arial" w:eastAsia="MS Mincho" w:hAnsi="Arial"/>
                <w:sz w:val="18"/>
                <w:lang w:val="en-US" w:eastAsia="zh-CN"/>
              </w:rPr>
            </w:pPr>
            <w:ins w:id="25"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2E03F3" w14:textId="6508350F" w:rsidR="00995170" w:rsidRPr="0018119D" w:rsidRDefault="00995170" w:rsidP="00995170">
            <w:pPr>
              <w:pStyle w:val="TAC"/>
              <w:rPr>
                <w:rFonts w:cs="Arial"/>
              </w:rPr>
            </w:pPr>
            <w:ins w:id="26"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65A6B73"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vAlign w:val="center"/>
          </w:tcPr>
          <w:p w14:paraId="65D90360" w14:textId="434BF298" w:rsidR="00995170" w:rsidRPr="0018119D" w:rsidRDefault="00995170" w:rsidP="00995170">
            <w:pPr>
              <w:pStyle w:val="TAC"/>
              <w:rPr>
                <w:rFonts w:cs="Arial"/>
              </w:rPr>
            </w:pPr>
            <w:ins w:id="27"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1636998" w14:textId="06E87B09" w:rsidR="00995170" w:rsidRPr="0018119D" w:rsidRDefault="00995170" w:rsidP="00995170">
            <w:pPr>
              <w:pStyle w:val="TAC"/>
              <w:rPr>
                <w:rFonts w:cs="Arial"/>
              </w:rPr>
            </w:pPr>
            <w:ins w:id="28"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
          <w:p w14:paraId="6DD6BF63"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2792AA1"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D655175"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tcPr>
          <w:p w14:paraId="12F2CFB8" w14:textId="77777777" w:rsidR="00995170" w:rsidRPr="0018119D" w:rsidRDefault="00995170" w:rsidP="00995170">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81793FF" w14:textId="77777777" w:rsidR="00995170" w:rsidRPr="0018119D" w:rsidRDefault="00995170" w:rsidP="00995170">
            <w:pPr>
              <w:pStyle w:val="TAC"/>
              <w:rPr>
                <w:rFonts w:eastAsia="Yu Mincho"/>
              </w:rPr>
            </w:pPr>
          </w:p>
        </w:tc>
        <w:tc>
          <w:tcPr>
            <w:tcW w:w="1150" w:type="dxa"/>
            <w:vMerge/>
            <w:tcBorders>
              <w:left w:val="single" w:sz="4" w:space="0" w:color="auto"/>
              <w:right w:val="single" w:sz="4" w:space="0" w:color="auto"/>
            </w:tcBorders>
            <w:vAlign w:val="center"/>
          </w:tcPr>
          <w:p w14:paraId="0B95626D" w14:textId="77777777" w:rsidR="00995170" w:rsidRDefault="00995170" w:rsidP="00995170">
            <w:pPr>
              <w:keepNext/>
              <w:keepLines/>
              <w:spacing w:after="0"/>
              <w:jc w:val="center"/>
              <w:rPr>
                <w:rFonts w:ascii="Arial" w:eastAsia="MS Mincho" w:hAnsi="Arial"/>
                <w:b/>
                <w:sz w:val="18"/>
                <w:lang w:val="en-US" w:eastAsia="zh-CN"/>
              </w:rPr>
            </w:pPr>
          </w:p>
        </w:tc>
      </w:tr>
      <w:tr w:rsidR="00995170" w14:paraId="7D6C0827" w14:textId="77777777" w:rsidTr="00995170">
        <w:trPr>
          <w:trHeight w:val="149"/>
          <w:jc w:val="center"/>
        </w:trPr>
        <w:tc>
          <w:tcPr>
            <w:tcW w:w="1396" w:type="dxa"/>
            <w:vMerge/>
            <w:tcBorders>
              <w:left w:val="single" w:sz="4" w:space="0" w:color="auto"/>
              <w:right w:val="single" w:sz="4" w:space="0" w:color="auto"/>
            </w:tcBorders>
            <w:vAlign w:val="center"/>
          </w:tcPr>
          <w:p w14:paraId="75E5A70E"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
          <w:p w14:paraId="0646C4F7"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63FEFB64" w14:textId="77777777" w:rsidR="00995170" w:rsidRDefault="00995170" w:rsidP="00995170">
            <w:pPr>
              <w:keepNext/>
              <w:keepLines/>
              <w:spacing w:after="0"/>
              <w:jc w:val="center"/>
              <w:rPr>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7FF05FE" w14:textId="1FC4C20B" w:rsidR="00995170" w:rsidRPr="0018119D" w:rsidRDefault="00995170" w:rsidP="00995170">
            <w:pPr>
              <w:keepNext/>
              <w:keepLines/>
              <w:spacing w:after="0"/>
              <w:jc w:val="center"/>
              <w:rPr>
                <w:rFonts w:ascii="Arial" w:eastAsia="MS Mincho" w:hAnsi="Arial"/>
                <w:sz w:val="18"/>
                <w:lang w:eastAsia="zh-CN"/>
              </w:rPr>
            </w:pPr>
            <w:ins w:id="29" w:author="作者">
              <w:r>
                <w:rPr>
                  <w:rFonts w:ascii="Arial" w:hAnsi="Arial" w:cs="Arial"/>
                  <w:kern w:val="2"/>
                  <w:sz w:val="18"/>
                  <w:szCs w:val="24"/>
                  <w:lang w:val="en-US"/>
                </w:rPr>
                <w:t>60</w:t>
              </w:r>
            </w:ins>
          </w:p>
        </w:tc>
        <w:tc>
          <w:tcPr>
            <w:tcW w:w="529" w:type="dxa"/>
            <w:tcBorders>
              <w:top w:val="single" w:sz="4" w:space="0" w:color="auto"/>
              <w:left w:val="single" w:sz="4" w:space="0" w:color="auto"/>
              <w:bottom w:val="single" w:sz="4" w:space="0" w:color="auto"/>
              <w:right w:val="single" w:sz="4" w:space="0" w:color="auto"/>
            </w:tcBorders>
          </w:tcPr>
          <w:p w14:paraId="1D95B2DF"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2FBE770" w14:textId="5A54D532" w:rsidR="00995170" w:rsidRPr="0018119D" w:rsidRDefault="00995170" w:rsidP="00995170">
            <w:pPr>
              <w:keepNext/>
              <w:keepLines/>
              <w:spacing w:after="0"/>
              <w:jc w:val="center"/>
              <w:rPr>
                <w:rFonts w:ascii="Arial" w:hAnsi="Arial"/>
                <w:sz w:val="18"/>
                <w:lang w:val="en-US" w:eastAsia="zh-CN"/>
              </w:rPr>
            </w:pPr>
            <w:ins w:id="30"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EA5FAB" w14:textId="0383B7A9" w:rsidR="00995170" w:rsidRPr="0018119D" w:rsidRDefault="00995170" w:rsidP="00995170">
            <w:pPr>
              <w:keepNext/>
              <w:keepLines/>
              <w:spacing w:after="0"/>
              <w:jc w:val="center"/>
              <w:rPr>
                <w:rFonts w:ascii="Arial" w:eastAsia="MS Mincho" w:hAnsi="Arial"/>
                <w:sz w:val="18"/>
                <w:lang w:val="en-US" w:eastAsia="zh-CN"/>
              </w:rPr>
            </w:pPr>
            <w:ins w:id="31"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E6514DE" w14:textId="6F296F5C" w:rsidR="00995170" w:rsidRPr="0018119D" w:rsidRDefault="00995170" w:rsidP="00995170">
            <w:pPr>
              <w:pStyle w:val="TAC"/>
              <w:rPr>
                <w:rFonts w:cs="Arial"/>
              </w:rPr>
            </w:pPr>
            <w:ins w:id="32"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6DE31C8"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vAlign w:val="center"/>
          </w:tcPr>
          <w:p w14:paraId="2528BB25" w14:textId="53A67ADF" w:rsidR="00995170" w:rsidRPr="0018119D" w:rsidRDefault="00995170" w:rsidP="00995170">
            <w:pPr>
              <w:pStyle w:val="TAC"/>
              <w:rPr>
                <w:rFonts w:cs="Arial"/>
              </w:rPr>
            </w:pPr>
            <w:ins w:id="33"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A04D17" w14:textId="23A219A1" w:rsidR="00995170" w:rsidRPr="0018119D" w:rsidRDefault="00995170" w:rsidP="00995170">
            <w:pPr>
              <w:pStyle w:val="TAC"/>
              <w:rPr>
                <w:rFonts w:cs="Arial"/>
              </w:rPr>
            </w:pPr>
            <w:ins w:id="34"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
          <w:p w14:paraId="6EBA2C3E"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7402BE6"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3E10D9D"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tcPr>
          <w:p w14:paraId="1BD43201" w14:textId="77777777" w:rsidR="00995170" w:rsidRPr="0018119D" w:rsidRDefault="00995170" w:rsidP="00995170">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68F0E7B" w14:textId="77777777" w:rsidR="00995170" w:rsidRPr="0018119D" w:rsidRDefault="00995170" w:rsidP="00995170">
            <w:pPr>
              <w:pStyle w:val="TAC"/>
              <w:rPr>
                <w:rFonts w:eastAsia="Yu Mincho"/>
              </w:rPr>
            </w:pPr>
          </w:p>
        </w:tc>
        <w:tc>
          <w:tcPr>
            <w:tcW w:w="1150" w:type="dxa"/>
            <w:vMerge/>
            <w:tcBorders>
              <w:left w:val="single" w:sz="4" w:space="0" w:color="auto"/>
              <w:right w:val="single" w:sz="4" w:space="0" w:color="auto"/>
            </w:tcBorders>
            <w:vAlign w:val="center"/>
          </w:tcPr>
          <w:p w14:paraId="292B4E6A" w14:textId="77777777" w:rsidR="00995170" w:rsidRDefault="00995170" w:rsidP="00995170">
            <w:pPr>
              <w:keepNext/>
              <w:keepLines/>
              <w:spacing w:after="0"/>
              <w:jc w:val="center"/>
              <w:rPr>
                <w:rFonts w:ascii="Arial" w:eastAsia="MS Mincho" w:hAnsi="Arial"/>
                <w:b/>
                <w:sz w:val="18"/>
                <w:lang w:val="en-US" w:eastAsia="zh-CN"/>
              </w:rPr>
            </w:pPr>
          </w:p>
        </w:tc>
      </w:tr>
      <w:tr w:rsidR="00995170" w14:paraId="51C2860D" w14:textId="77777777" w:rsidTr="0045209D">
        <w:trPr>
          <w:trHeight w:val="149"/>
          <w:jc w:val="center"/>
        </w:trPr>
        <w:tc>
          <w:tcPr>
            <w:tcW w:w="1396" w:type="dxa"/>
            <w:vMerge/>
            <w:tcBorders>
              <w:left w:val="single" w:sz="4" w:space="0" w:color="auto"/>
              <w:right w:val="single" w:sz="4" w:space="0" w:color="auto"/>
            </w:tcBorders>
            <w:vAlign w:val="center"/>
          </w:tcPr>
          <w:p w14:paraId="72451C5C"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
          <w:p w14:paraId="605DE0B8" w14:textId="77777777" w:rsidR="00995170" w:rsidRDefault="00995170" w:rsidP="00995170">
            <w:pPr>
              <w:keepNext/>
              <w:keepLines/>
              <w:spacing w:after="0"/>
              <w:jc w:val="center"/>
              <w:rPr>
                <w:rFonts w:ascii="Arial" w:eastAsia="MS Mincho" w:hAnsi="Arial"/>
                <w:b/>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82D0E2" w14:textId="1CBDFD0C" w:rsidR="00995170" w:rsidRDefault="00995170" w:rsidP="00995170">
            <w:pPr>
              <w:keepNext/>
              <w:keepLines/>
              <w:spacing w:after="0"/>
              <w:jc w:val="center"/>
              <w:rPr>
                <w:rFonts w:ascii="Arial" w:eastAsia="MS Mincho" w:hAnsi="Arial"/>
                <w:b/>
                <w:sz w:val="18"/>
                <w:lang w:eastAsia="ja-JP"/>
              </w:rPr>
            </w:pPr>
            <w:ins w:id="35" w:author="作者">
              <w:r>
                <w:rPr>
                  <w:rFonts w:ascii="Arial" w:hAnsi="Arial" w:cs="Arial"/>
                  <w:kern w:val="2"/>
                  <w:sz w:val="18"/>
                  <w:szCs w:val="24"/>
                  <w:lang w:val="en-US" w:eastAsia="ja-JP"/>
                </w:rPr>
                <w:t>n78</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1608A46D" w14:textId="27F95413" w:rsidR="00995170" w:rsidRPr="0018119D" w:rsidRDefault="00995170" w:rsidP="00995170">
            <w:pPr>
              <w:pStyle w:val="TAC"/>
              <w:rPr>
                <w:rFonts w:eastAsia="Yu Mincho"/>
              </w:rPr>
            </w:pPr>
            <w:ins w:id="36" w:author="作者">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ins>
          </w:p>
        </w:tc>
        <w:tc>
          <w:tcPr>
            <w:tcW w:w="1150" w:type="dxa"/>
            <w:vMerge/>
            <w:tcBorders>
              <w:left w:val="single" w:sz="4" w:space="0" w:color="auto"/>
              <w:right w:val="single" w:sz="4" w:space="0" w:color="auto"/>
            </w:tcBorders>
            <w:vAlign w:val="center"/>
          </w:tcPr>
          <w:p w14:paraId="6498B772" w14:textId="77777777" w:rsidR="00995170" w:rsidRDefault="00995170" w:rsidP="00995170">
            <w:pPr>
              <w:keepNext/>
              <w:keepLines/>
              <w:spacing w:after="0"/>
              <w:jc w:val="center"/>
              <w:rPr>
                <w:rFonts w:ascii="Arial" w:eastAsia="MS Mincho" w:hAnsi="Arial"/>
                <w:b/>
                <w:sz w:val="18"/>
                <w:lang w:val="en-US" w:eastAsia="zh-CN"/>
              </w:rPr>
            </w:pPr>
          </w:p>
        </w:tc>
      </w:tr>
      <w:tr w:rsidR="00995170" w14:paraId="4B93C64D" w14:textId="77777777" w:rsidTr="00B83EF8">
        <w:trPr>
          <w:trHeight w:val="149"/>
          <w:jc w:val="center"/>
        </w:trPr>
        <w:tc>
          <w:tcPr>
            <w:tcW w:w="1396" w:type="dxa"/>
            <w:vMerge w:val="restart"/>
            <w:tcBorders>
              <w:left w:val="single" w:sz="4" w:space="0" w:color="auto"/>
              <w:right w:val="single" w:sz="4" w:space="0" w:color="auto"/>
            </w:tcBorders>
            <w:vAlign w:val="center"/>
          </w:tcPr>
          <w:p w14:paraId="24C09CEE" w14:textId="30EEAC82" w:rsidR="00995170" w:rsidRDefault="00995170" w:rsidP="00995170">
            <w:pPr>
              <w:keepNext/>
              <w:keepLines/>
              <w:spacing w:after="0"/>
              <w:jc w:val="center"/>
              <w:rPr>
                <w:rFonts w:ascii="Arial" w:eastAsia="MS Mincho" w:hAnsi="Arial"/>
                <w:b/>
                <w:sz w:val="18"/>
                <w:lang w:eastAsia="ja-JP"/>
              </w:rPr>
            </w:pPr>
            <w:ins w:id="37" w:author="作者">
              <w:r>
                <w:rPr>
                  <w:rFonts w:ascii="Arial" w:hAnsi="Arial" w:cs="Arial"/>
                  <w:kern w:val="2"/>
                  <w:sz w:val="18"/>
                  <w:szCs w:val="24"/>
                  <w:lang w:val="en-US" w:eastAsia="zh-TW"/>
                </w:rPr>
                <w:t>CA_n66(2A)-n78A</w:t>
              </w:r>
            </w:ins>
          </w:p>
        </w:tc>
        <w:tc>
          <w:tcPr>
            <w:tcW w:w="1396" w:type="dxa"/>
            <w:vMerge w:val="restart"/>
            <w:tcBorders>
              <w:left w:val="single" w:sz="4" w:space="0" w:color="auto"/>
              <w:right w:val="single" w:sz="4" w:space="0" w:color="auto"/>
            </w:tcBorders>
            <w:vAlign w:val="center"/>
          </w:tcPr>
          <w:p w14:paraId="0C510F43" w14:textId="4F5CB6C4" w:rsidR="00995170" w:rsidRDefault="00995170" w:rsidP="00995170">
            <w:pPr>
              <w:keepNext/>
              <w:keepLines/>
              <w:spacing w:after="0"/>
              <w:jc w:val="center"/>
              <w:rPr>
                <w:rFonts w:ascii="Arial" w:eastAsia="MS Mincho" w:hAnsi="Arial"/>
                <w:b/>
                <w:sz w:val="18"/>
                <w:lang w:val="en-US" w:eastAsia="zh-CN"/>
              </w:rPr>
            </w:pPr>
            <w:ins w:id="38" w:author="作者">
              <w:r>
                <w:rPr>
                  <w:rFonts w:ascii="Arial" w:hAnsi="Arial" w:cs="Arial"/>
                  <w:kern w:val="2"/>
                  <w:sz w:val="18"/>
                  <w:szCs w:val="24"/>
                  <w:lang w:val="en-US" w:eastAsia="zh-TW"/>
                </w:rPr>
                <w:t>CA_n66A-n78A</w:t>
              </w:r>
            </w:ins>
          </w:p>
        </w:tc>
        <w:tc>
          <w:tcPr>
            <w:tcW w:w="667" w:type="dxa"/>
            <w:tcBorders>
              <w:top w:val="single" w:sz="4" w:space="0" w:color="auto"/>
              <w:left w:val="single" w:sz="4" w:space="0" w:color="auto"/>
              <w:bottom w:val="single" w:sz="4" w:space="0" w:color="auto"/>
              <w:right w:val="single" w:sz="4" w:space="0" w:color="auto"/>
            </w:tcBorders>
            <w:vAlign w:val="center"/>
          </w:tcPr>
          <w:p w14:paraId="1CC324AE" w14:textId="32DC583E" w:rsidR="00995170" w:rsidRDefault="00995170" w:rsidP="00995170">
            <w:pPr>
              <w:keepNext/>
              <w:keepLines/>
              <w:spacing w:after="0"/>
              <w:jc w:val="center"/>
              <w:rPr>
                <w:rFonts w:ascii="Arial" w:eastAsia="MS Mincho" w:hAnsi="Arial"/>
                <w:b/>
                <w:sz w:val="18"/>
                <w:lang w:eastAsia="ja-JP"/>
              </w:rPr>
            </w:pPr>
            <w:ins w:id="39" w:author="作者">
              <w:r w:rsidRPr="007A632F">
                <w:rPr>
                  <w:rFonts w:ascii="Arial" w:eastAsiaTheme="minorEastAsia" w:hAnsi="Arial" w:hint="eastAsia"/>
                  <w:sz w:val="18"/>
                  <w:lang w:eastAsia="zh-CN"/>
                </w:rPr>
                <w:t>n</w:t>
              </w:r>
              <w:r w:rsidRPr="007A632F">
                <w:rPr>
                  <w:rFonts w:ascii="Arial" w:eastAsiaTheme="minorEastAsia" w:hAnsi="Arial"/>
                  <w:sz w:val="18"/>
                  <w:lang w:eastAsia="zh-CN"/>
                </w:rPr>
                <w:t>66</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5BE499AD" w14:textId="4A321099" w:rsidR="00995170" w:rsidRPr="0018119D" w:rsidRDefault="00995170" w:rsidP="00995170">
            <w:pPr>
              <w:pStyle w:val="TAC"/>
              <w:rPr>
                <w:rFonts w:eastAsia="Yu Mincho"/>
              </w:rPr>
            </w:pPr>
            <w:ins w:id="40" w:author="作者">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ins>
          </w:p>
        </w:tc>
        <w:tc>
          <w:tcPr>
            <w:tcW w:w="1150" w:type="dxa"/>
            <w:vMerge w:val="restart"/>
            <w:tcBorders>
              <w:left w:val="single" w:sz="4" w:space="0" w:color="auto"/>
              <w:right w:val="single" w:sz="4" w:space="0" w:color="auto"/>
            </w:tcBorders>
            <w:vAlign w:val="center"/>
          </w:tcPr>
          <w:p w14:paraId="6BE85863" w14:textId="7DB3A1C2" w:rsidR="00995170" w:rsidRPr="007A632F" w:rsidRDefault="00995170" w:rsidP="00995170">
            <w:pPr>
              <w:keepNext/>
              <w:keepLines/>
              <w:spacing w:after="0"/>
              <w:jc w:val="center"/>
              <w:rPr>
                <w:rFonts w:ascii="Arial" w:eastAsiaTheme="minorEastAsia" w:hAnsi="Arial"/>
                <w:sz w:val="18"/>
                <w:lang w:val="en-US" w:eastAsia="zh-CN"/>
              </w:rPr>
            </w:pPr>
            <w:ins w:id="41" w:author="作者">
              <w:r w:rsidRPr="007A632F">
                <w:rPr>
                  <w:rFonts w:ascii="Arial" w:eastAsiaTheme="minorEastAsia" w:hAnsi="Arial" w:hint="eastAsia"/>
                  <w:sz w:val="18"/>
                  <w:lang w:val="en-US" w:eastAsia="zh-CN"/>
                </w:rPr>
                <w:t>0</w:t>
              </w:r>
            </w:ins>
          </w:p>
        </w:tc>
      </w:tr>
      <w:tr w:rsidR="00995170" w14:paraId="4E5415F5" w14:textId="77777777" w:rsidTr="00995170">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作者">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jc w:val="center"/>
          <w:trPrChange w:id="43" w:author="作者">
            <w:trPr>
              <w:trHeight w:val="149"/>
              <w:jc w:val="center"/>
            </w:trPr>
          </w:trPrChange>
        </w:trPr>
        <w:tc>
          <w:tcPr>
            <w:tcW w:w="1396" w:type="dxa"/>
            <w:vMerge/>
            <w:tcBorders>
              <w:left w:val="single" w:sz="4" w:space="0" w:color="auto"/>
              <w:right w:val="single" w:sz="4" w:space="0" w:color="auto"/>
            </w:tcBorders>
            <w:vAlign w:val="center"/>
            <w:tcPrChange w:id="44" w:author="作者">
              <w:tcPr>
                <w:tcW w:w="1396" w:type="dxa"/>
                <w:vMerge/>
                <w:tcBorders>
                  <w:left w:val="single" w:sz="4" w:space="0" w:color="auto"/>
                  <w:right w:val="single" w:sz="4" w:space="0" w:color="auto"/>
                </w:tcBorders>
                <w:vAlign w:val="center"/>
              </w:tcPr>
            </w:tcPrChange>
          </w:tcPr>
          <w:p w14:paraId="3E62D0AF"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Change w:id="45" w:author="作者">
              <w:tcPr>
                <w:tcW w:w="1396" w:type="dxa"/>
                <w:vMerge/>
                <w:tcBorders>
                  <w:left w:val="single" w:sz="4" w:space="0" w:color="auto"/>
                  <w:right w:val="single" w:sz="4" w:space="0" w:color="auto"/>
                </w:tcBorders>
                <w:vAlign w:val="center"/>
              </w:tcPr>
            </w:tcPrChange>
          </w:tcPr>
          <w:p w14:paraId="6FEC96E6"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val="restart"/>
            <w:tcBorders>
              <w:top w:val="single" w:sz="4" w:space="0" w:color="auto"/>
              <w:left w:val="single" w:sz="4" w:space="0" w:color="auto"/>
              <w:right w:val="single" w:sz="4" w:space="0" w:color="auto"/>
            </w:tcBorders>
            <w:vAlign w:val="center"/>
            <w:tcPrChange w:id="46" w:author="作者">
              <w:tcPr>
                <w:tcW w:w="667" w:type="dxa"/>
                <w:vMerge w:val="restart"/>
                <w:tcBorders>
                  <w:top w:val="single" w:sz="4" w:space="0" w:color="auto"/>
                  <w:left w:val="single" w:sz="4" w:space="0" w:color="auto"/>
                  <w:right w:val="single" w:sz="4" w:space="0" w:color="auto"/>
                </w:tcBorders>
                <w:vAlign w:val="center"/>
              </w:tcPr>
            </w:tcPrChange>
          </w:tcPr>
          <w:p w14:paraId="6265E0C6" w14:textId="6F518A0F" w:rsidR="00995170" w:rsidRDefault="00995170" w:rsidP="00995170">
            <w:pPr>
              <w:keepNext/>
              <w:keepLines/>
              <w:spacing w:after="0"/>
              <w:jc w:val="center"/>
              <w:rPr>
                <w:rFonts w:ascii="Arial" w:eastAsia="MS Mincho" w:hAnsi="Arial"/>
                <w:b/>
                <w:sz w:val="18"/>
                <w:lang w:eastAsia="ja-JP"/>
              </w:rPr>
            </w:pPr>
            <w:ins w:id="47" w:author="作者">
              <w:r>
                <w:rPr>
                  <w:rFonts w:ascii="Arial" w:hAnsi="Arial" w:cs="Arial"/>
                  <w:kern w:val="2"/>
                  <w:sz w:val="18"/>
                  <w:szCs w:val="24"/>
                  <w:lang w:val="en-US" w:eastAsia="ja-JP"/>
                </w:rPr>
                <w:t>n78</w:t>
              </w:r>
            </w:ins>
          </w:p>
        </w:tc>
        <w:tc>
          <w:tcPr>
            <w:tcW w:w="656" w:type="dxa"/>
            <w:tcBorders>
              <w:top w:val="single" w:sz="4" w:space="0" w:color="auto"/>
              <w:left w:val="single" w:sz="4" w:space="0" w:color="auto"/>
              <w:bottom w:val="single" w:sz="4" w:space="0" w:color="auto"/>
              <w:right w:val="single" w:sz="4" w:space="0" w:color="auto"/>
            </w:tcBorders>
            <w:vAlign w:val="center"/>
            <w:tcPrChange w:id="48" w:author="作者">
              <w:tcPr>
                <w:tcW w:w="656" w:type="dxa"/>
                <w:tcBorders>
                  <w:top w:val="single" w:sz="4" w:space="0" w:color="auto"/>
                  <w:left w:val="single" w:sz="4" w:space="0" w:color="auto"/>
                  <w:bottom w:val="single" w:sz="4" w:space="0" w:color="auto"/>
                  <w:right w:val="single" w:sz="4" w:space="0" w:color="auto"/>
                </w:tcBorders>
                <w:vAlign w:val="center"/>
              </w:tcPr>
            </w:tcPrChange>
          </w:tcPr>
          <w:p w14:paraId="796D096E" w14:textId="262A4196" w:rsidR="00995170" w:rsidRPr="0018119D" w:rsidRDefault="00995170" w:rsidP="00995170">
            <w:pPr>
              <w:keepNext/>
              <w:keepLines/>
              <w:spacing w:after="0"/>
              <w:jc w:val="center"/>
              <w:rPr>
                <w:rFonts w:ascii="Arial" w:eastAsia="MS Mincho" w:hAnsi="Arial"/>
                <w:sz w:val="18"/>
                <w:lang w:eastAsia="zh-CN"/>
              </w:rPr>
            </w:pPr>
            <w:ins w:id="49" w:author="作者">
              <w:r>
                <w:rPr>
                  <w:rFonts w:ascii="Arial" w:hAnsi="Arial" w:cs="Arial"/>
                  <w:kern w:val="2"/>
                  <w:sz w:val="18"/>
                  <w:szCs w:val="24"/>
                  <w:lang w:val="en-US"/>
                </w:rPr>
                <w:t>15</w:t>
              </w:r>
            </w:ins>
          </w:p>
        </w:tc>
        <w:tc>
          <w:tcPr>
            <w:tcW w:w="529" w:type="dxa"/>
            <w:tcBorders>
              <w:top w:val="single" w:sz="4" w:space="0" w:color="auto"/>
              <w:left w:val="single" w:sz="4" w:space="0" w:color="auto"/>
              <w:bottom w:val="single" w:sz="4" w:space="0" w:color="auto"/>
              <w:right w:val="single" w:sz="4" w:space="0" w:color="auto"/>
            </w:tcBorders>
            <w:tcPrChange w:id="50" w:author="作者">
              <w:tcPr>
                <w:tcW w:w="529" w:type="dxa"/>
                <w:tcBorders>
                  <w:top w:val="single" w:sz="4" w:space="0" w:color="auto"/>
                  <w:left w:val="single" w:sz="4" w:space="0" w:color="auto"/>
                  <w:bottom w:val="single" w:sz="4" w:space="0" w:color="auto"/>
                  <w:right w:val="single" w:sz="4" w:space="0" w:color="auto"/>
                </w:tcBorders>
              </w:tcPr>
            </w:tcPrChange>
          </w:tcPr>
          <w:p w14:paraId="670FCAAD"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Change w:id="51"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63DF49A7" w14:textId="3E22CCC4" w:rsidR="00995170" w:rsidRPr="0018119D" w:rsidRDefault="00995170" w:rsidP="00995170">
            <w:pPr>
              <w:keepNext/>
              <w:keepLines/>
              <w:spacing w:after="0"/>
              <w:jc w:val="center"/>
              <w:rPr>
                <w:rFonts w:ascii="Arial" w:hAnsi="Arial"/>
                <w:sz w:val="18"/>
                <w:lang w:val="en-US" w:eastAsia="zh-CN"/>
              </w:rPr>
            </w:pPr>
            <w:ins w:id="52"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53"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081980B6" w14:textId="58165AA9" w:rsidR="00995170" w:rsidRPr="0018119D" w:rsidRDefault="00995170" w:rsidP="00995170">
            <w:pPr>
              <w:keepNext/>
              <w:keepLines/>
              <w:spacing w:after="0"/>
              <w:jc w:val="center"/>
              <w:rPr>
                <w:rFonts w:ascii="Arial" w:eastAsia="MS Mincho" w:hAnsi="Arial"/>
                <w:sz w:val="18"/>
                <w:lang w:val="en-US" w:eastAsia="zh-CN"/>
              </w:rPr>
            </w:pPr>
            <w:ins w:id="54"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55"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556B6EF4" w14:textId="6CA0EEF7" w:rsidR="00995170" w:rsidRPr="0018119D" w:rsidRDefault="00995170" w:rsidP="00995170">
            <w:pPr>
              <w:pStyle w:val="TAC"/>
              <w:rPr>
                <w:rFonts w:cs="Arial"/>
              </w:rPr>
            </w:pPr>
            <w:ins w:id="56"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57"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158C6042" w14:textId="10705ADC" w:rsidR="00995170" w:rsidRPr="0018119D" w:rsidRDefault="00995170" w:rsidP="00995170">
            <w:pPr>
              <w:pStyle w:val="TAC"/>
              <w:rPr>
                <w:rFonts w:cs="Arial"/>
              </w:rPr>
            </w:pPr>
            <w:ins w:id="58"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59" w:author="作者">
              <w:tcPr>
                <w:tcW w:w="529" w:type="dxa"/>
                <w:tcBorders>
                  <w:top w:val="single" w:sz="4" w:space="0" w:color="auto"/>
                  <w:left w:val="single" w:sz="4" w:space="0" w:color="auto"/>
                  <w:bottom w:val="single" w:sz="4" w:space="0" w:color="auto"/>
                  <w:right w:val="single" w:sz="4" w:space="0" w:color="auto"/>
                </w:tcBorders>
              </w:tcPr>
            </w:tcPrChange>
          </w:tcPr>
          <w:p w14:paraId="455580BE" w14:textId="59934219" w:rsidR="00995170" w:rsidRPr="0018119D" w:rsidRDefault="00995170" w:rsidP="00995170">
            <w:pPr>
              <w:pStyle w:val="TAC"/>
              <w:rPr>
                <w:rFonts w:cs="Arial"/>
              </w:rPr>
            </w:pPr>
            <w:ins w:id="60"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61"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7C38DEC6" w14:textId="74FC774F" w:rsidR="00995170" w:rsidRPr="0018119D" w:rsidRDefault="00995170" w:rsidP="00995170">
            <w:pPr>
              <w:pStyle w:val="TAC"/>
              <w:rPr>
                <w:rFonts w:cs="Arial"/>
              </w:rPr>
            </w:pPr>
            <w:ins w:id="62"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63"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CC74565" w14:textId="1479FC07" w:rsidR="00995170" w:rsidRPr="0018119D" w:rsidRDefault="00995170" w:rsidP="00995170">
            <w:pPr>
              <w:keepNext/>
              <w:keepLines/>
              <w:spacing w:after="0"/>
              <w:jc w:val="center"/>
              <w:rPr>
                <w:rFonts w:ascii="Arial" w:eastAsia="MS Mincho" w:hAnsi="Arial"/>
                <w:sz w:val="16"/>
                <w:lang w:val="en-US" w:eastAsia="zh-CN"/>
              </w:rPr>
            </w:pPr>
            <w:ins w:id="64"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65"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73BE0A15"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Change w:id="66"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5C95B207"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tcPrChange w:id="67" w:author="作者">
              <w:tcPr>
                <w:tcW w:w="529" w:type="dxa"/>
                <w:tcBorders>
                  <w:top w:val="single" w:sz="4" w:space="0" w:color="auto"/>
                  <w:left w:val="single" w:sz="4" w:space="0" w:color="auto"/>
                  <w:bottom w:val="single" w:sz="4" w:space="0" w:color="auto"/>
                  <w:right w:val="single" w:sz="4" w:space="0" w:color="auto"/>
                </w:tcBorders>
              </w:tcPr>
            </w:tcPrChange>
          </w:tcPr>
          <w:p w14:paraId="75DB8DAE" w14:textId="77777777" w:rsidR="00995170" w:rsidRPr="0018119D" w:rsidRDefault="00995170" w:rsidP="00995170">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Change w:id="68" w:author="作者">
              <w:tcPr>
                <w:tcW w:w="531" w:type="dxa"/>
                <w:tcBorders>
                  <w:top w:val="single" w:sz="4" w:space="0" w:color="auto"/>
                  <w:left w:val="single" w:sz="4" w:space="0" w:color="auto"/>
                  <w:bottom w:val="single" w:sz="4" w:space="0" w:color="auto"/>
                  <w:right w:val="single" w:sz="4" w:space="0" w:color="auto"/>
                </w:tcBorders>
                <w:vAlign w:val="center"/>
              </w:tcPr>
            </w:tcPrChange>
          </w:tcPr>
          <w:p w14:paraId="02D755EF" w14:textId="77777777" w:rsidR="00995170" w:rsidRPr="0018119D" w:rsidRDefault="00995170" w:rsidP="00995170">
            <w:pPr>
              <w:pStyle w:val="TAC"/>
              <w:rPr>
                <w:rFonts w:eastAsia="Yu Mincho"/>
              </w:rPr>
            </w:pPr>
          </w:p>
        </w:tc>
        <w:tc>
          <w:tcPr>
            <w:tcW w:w="1150" w:type="dxa"/>
            <w:vMerge/>
            <w:tcBorders>
              <w:left w:val="single" w:sz="4" w:space="0" w:color="auto"/>
              <w:right w:val="single" w:sz="4" w:space="0" w:color="auto"/>
            </w:tcBorders>
            <w:vAlign w:val="center"/>
            <w:tcPrChange w:id="69" w:author="作者">
              <w:tcPr>
                <w:tcW w:w="1150" w:type="dxa"/>
                <w:vMerge/>
                <w:tcBorders>
                  <w:left w:val="single" w:sz="4" w:space="0" w:color="auto"/>
                  <w:right w:val="single" w:sz="4" w:space="0" w:color="auto"/>
                </w:tcBorders>
                <w:vAlign w:val="center"/>
              </w:tcPr>
            </w:tcPrChange>
          </w:tcPr>
          <w:p w14:paraId="1A085FE8" w14:textId="77777777" w:rsidR="00995170" w:rsidRPr="007A632F" w:rsidRDefault="00995170" w:rsidP="00995170">
            <w:pPr>
              <w:keepNext/>
              <w:keepLines/>
              <w:spacing w:after="0"/>
              <w:jc w:val="center"/>
              <w:rPr>
                <w:rFonts w:ascii="Arial" w:eastAsiaTheme="minorEastAsia" w:hAnsi="Arial"/>
                <w:sz w:val="18"/>
                <w:lang w:val="en-US" w:eastAsia="zh-CN"/>
              </w:rPr>
            </w:pPr>
          </w:p>
        </w:tc>
      </w:tr>
      <w:tr w:rsidR="00995170" w14:paraId="6B5DA839" w14:textId="77777777" w:rsidTr="00995170">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作者">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jc w:val="center"/>
          <w:trPrChange w:id="71" w:author="作者">
            <w:trPr>
              <w:trHeight w:val="149"/>
              <w:jc w:val="center"/>
            </w:trPr>
          </w:trPrChange>
        </w:trPr>
        <w:tc>
          <w:tcPr>
            <w:tcW w:w="1396" w:type="dxa"/>
            <w:vMerge/>
            <w:tcBorders>
              <w:left w:val="single" w:sz="4" w:space="0" w:color="auto"/>
              <w:right w:val="single" w:sz="4" w:space="0" w:color="auto"/>
            </w:tcBorders>
            <w:vAlign w:val="center"/>
            <w:tcPrChange w:id="72" w:author="作者">
              <w:tcPr>
                <w:tcW w:w="1396" w:type="dxa"/>
                <w:vMerge/>
                <w:tcBorders>
                  <w:left w:val="single" w:sz="4" w:space="0" w:color="auto"/>
                  <w:right w:val="single" w:sz="4" w:space="0" w:color="auto"/>
                </w:tcBorders>
                <w:vAlign w:val="center"/>
              </w:tcPr>
            </w:tcPrChange>
          </w:tcPr>
          <w:p w14:paraId="58B3C605"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Change w:id="73" w:author="作者">
              <w:tcPr>
                <w:tcW w:w="1396" w:type="dxa"/>
                <w:vMerge/>
                <w:tcBorders>
                  <w:left w:val="single" w:sz="4" w:space="0" w:color="auto"/>
                  <w:right w:val="single" w:sz="4" w:space="0" w:color="auto"/>
                </w:tcBorders>
                <w:vAlign w:val="center"/>
              </w:tcPr>
            </w:tcPrChange>
          </w:tcPr>
          <w:p w14:paraId="03C09359"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tcBorders>
              <w:left w:val="single" w:sz="4" w:space="0" w:color="auto"/>
              <w:right w:val="single" w:sz="4" w:space="0" w:color="auto"/>
            </w:tcBorders>
            <w:vAlign w:val="center"/>
            <w:tcPrChange w:id="74" w:author="作者">
              <w:tcPr>
                <w:tcW w:w="667" w:type="dxa"/>
                <w:vMerge/>
                <w:tcBorders>
                  <w:left w:val="single" w:sz="4" w:space="0" w:color="auto"/>
                  <w:right w:val="single" w:sz="4" w:space="0" w:color="auto"/>
                </w:tcBorders>
                <w:vAlign w:val="center"/>
              </w:tcPr>
            </w:tcPrChange>
          </w:tcPr>
          <w:p w14:paraId="0DE17588" w14:textId="77777777" w:rsidR="00995170" w:rsidRDefault="00995170" w:rsidP="00995170">
            <w:pPr>
              <w:keepNext/>
              <w:keepLines/>
              <w:spacing w:after="0"/>
              <w:jc w:val="center"/>
              <w:rPr>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75" w:author="作者">
              <w:tcPr>
                <w:tcW w:w="656" w:type="dxa"/>
                <w:tcBorders>
                  <w:top w:val="single" w:sz="4" w:space="0" w:color="auto"/>
                  <w:left w:val="single" w:sz="4" w:space="0" w:color="auto"/>
                  <w:bottom w:val="single" w:sz="4" w:space="0" w:color="auto"/>
                  <w:right w:val="single" w:sz="4" w:space="0" w:color="auto"/>
                </w:tcBorders>
                <w:vAlign w:val="center"/>
              </w:tcPr>
            </w:tcPrChange>
          </w:tcPr>
          <w:p w14:paraId="1D669EBA" w14:textId="26C6426E" w:rsidR="00995170" w:rsidRPr="0018119D" w:rsidRDefault="00995170" w:rsidP="00995170">
            <w:pPr>
              <w:keepNext/>
              <w:keepLines/>
              <w:spacing w:after="0"/>
              <w:jc w:val="center"/>
              <w:rPr>
                <w:rFonts w:ascii="Arial" w:eastAsia="MS Mincho" w:hAnsi="Arial"/>
                <w:sz w:val="18"/>
                <w:lang w:eastAsia="zh-CN"/>
              </w:rPr>
            </w:pPr>
            <w:ins w:id="76" w:author="作者">
              <w:r>
                <w:rPr>
                  <w:rFonts w:ascii="Arial" w:hAnsi="Arial" w:cs="Arial"/>
                  <w:kern w:val="2"/>
                  <w:sz w:val="18"/>
                  <w:szCs w:val="24"/>
                  <w:lang w:val="en-US"/>
                </w:rPr>
                <w:t>30</w:t>
              </w:r>
            </w:ins>
          </w:p>
        </w:tc>
        <w:tc>
          <w:tcPr>
            <w:tcW w:w="529" w:type="dxa"/>
            <w:tcBorders>
              <w:top w:val="single" w:sz="4" w:space="0" w:color="auto"/>
              <w:left w:val="single" w:sz="4" w:space="0" w:color="auto"/>
              <w:bottom w:val="single" w:sz="4" w:space="0" w:color="auto"/>
              <w:right w:val="single" w:sz="4" w:space="0" w:color="auto"/>
            </w:tcBorders>
            <w:tcPrChange w:id="77" w:author="作者">
              <w:tcPr>
                <w:tcW w:w="529" w:type="dxa"/>
                <w:tcBorders>
                  <w:top w:val="single" w:sz="4" w:space="0" w:color="auto"/>
                  <w:left w:val="single" w:sz="4" w:space="0" w:color="auto"/>
                  <w:bottom w:val="single" w:sz="4" w:space="0" w:color="auto"/>
                  <w:right w:val="single" w:sz="4" w:space="0" w:color="auto"/>
                </w:tcBorders>
              </w:tcPr>
            </w:tcPrChange>
          </w:tcPr>
          <w:p w14:paraId="04E40184"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Change w:id="78" w:author="作者">
              <w:tcPr>
                <w:tcW w:w="529" w:type="dxa"/>
                <w:tcBorders>
                  <w:top w:val="single" w:sz="4" w:space="0" w:color="auto"/>
                  <w:left w:val="single" w:sz="4" w:space="0" w:color="auto"/>
                  <w:bottom w:val="single" w:sz="4" w:space="0" w:color="auto"/>
                  <w:right w:val="single" w:sz="4" w:space="0" w:color="auto"/>
                </w:tcBorders>
              </w:tcPr>
            </w:tcPrChange>
          </w:tcPr>
          <w:p w14:paraId="3A1AE46B" w14:textId="1EEF3E0B" w:rsidR="00995170" w:rsidRPr="0018119D" w:rsidRDefault="00995170" w:rsidP="00995170">
            <w:pPr>
              <w:keepNext/>
              <w:keepLines/>
              <w:spacing w:after="0"/>
              <w:jc w:val="center"/>
              <w:rPr>
                <w:rFonts w:ascii="Arial" w:hAnsi="Arial"/>
                <w:sz w:val="18"/>
                <w:lang w:val="en-US" w:eastAsia="zh-CN"/>
              </w:rPr>
            </w:pPr>
            <w:ins w:id="79"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0"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34B9B0F1" w14:textId="5B2BFBCB" w:rsidR="00995170" w:rsidRPr="0018119D" w:rsidRDefault="00995170" w:rsidP="00995170">
            <w:pPr>
              <w:keepNext/>
              <w:keepLines/>
              <w:spacing w:after="0"/>
              <w:jc w:val="center"/>
              <w:rPr>
                <w:rFonts w:ascii="Arial" w:eastAsia="MS Mincho" w:hAnsi="Arial"/>
                <w:sz w:val="18"/>
                <w:lang w:val="en-US" w:eastAsia="zh-CN"/>
              </w:rPr>
            </w:pPr>
            <w:ins w:id="81"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2"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52C5DFBF" w14:textId="416785BE" w:rsidR="00995170" w:rsidRPr="0018119D" w:rsidRDefault="00995170" w:rsidP="00995170">
            <w:pPr>
              <w:pStyle w:val="TAC"/>
              <w:rPr>
                <w:rFonts w:cs="Arial"/>
              </w:rPr>
            </w:pPr>
            <w:ins w:id="83"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4"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0C258632" w14:textId="415A5B99" w:rsidR="00995170" w:rsidRPr="0018119D" w:rsidRDefault="00995170" w:rsidP="00995170">
            <w:pPr>
              <w:pStyle w:val="TAC"/>
              <w:rPr>
                <w:rFonts w:cs="Arial"/>
              </w:rPr>
            </w:pPr>
            <w:ins w:id="85"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6" w:author="作者">
              <w:tcPr>
                <w:tcW w:w="529" w:type="dxa"/>
                <w:tcBorders>
                  <w:top w:val="single" w:sz="4" w:space="0" w:color="auto"/>
                  <w:left w:val="single" w:sz="4" w:space="0" w:color="auto"/>
                  <w:bottom w:val="single" w:sz="4" w:space="0" w:color="auto"/>
                  <w:right w:val="single" w:sz="4" w:space="0" w:color="auto"/>
                </w:tcBorders>
              </w:tcPr>
            </w:tcPrChange>
          </w:tcPr>
          <w:p w14:paraId="1699DD8B" w14:textId="015BAB5A" w:rsidR="00995170" w:rsidRPr="0018119D" w:rsidRDefault="00995170" w:rsidP="00995170">
            <w:pPr>
              <w:pStyle w:val="TAC"/>
              <w:rPr>
                <w:rFonts w:cs="Arial"/>
              </w:rPr>
            </w:pPr>
            <w:ins w:id="87"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8"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7D4EBDF" w14:textId="3B82B28D" w:rsidR="00995170" w:rsidRPr="0018119D" w:rsidRDefault="00995170" w:rsidP="00995170">
            <w:pPr>
              <w:pStyle w:val="TAC"/>
              <w:rPr>
                <w:rFonts w:cs="Arial"/>
              </w:rPr>
            </w:pPr>
            <w:ins w:id="89"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90"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E69A3B4" w14:textId="20088D9D" w:rsidR="00995170" w:rsidRPr="0018119D" w:rsidRDefault="00995170" w:rsidP="00995170">
            <w:pPr>
              <w:keepNext/>
              <w:keepLines/>
              <w:spacing w:after="0"/>
              <w:jc w:val="center"/>
              <w:rPr>
                <w:rFonts w:ascii="Arial" w:eastAsia="MS Mincho" w:hAnsi="Arial"/>
                <w:sz w:val="16"/>
                <w:lang w:val="en-US" w:eastAsia="zh-CN"/>
              </w:rPr>
            </w:pPr>
            <w:ins w:id="91"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92"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5B9F421" w14:textId="032D70F8" w:rsidR="00995170" w:rsidRPr="0018119D" w:rsidRDefault="00995170" w:rsidP="00995170">
            <w:pPr>
              <w:keepNext/>
              <w:keepLines/>
              <w:spacing w:after="0"/>
              <w:jc w:val="center"/>
              <w:rPr>
                <w:rFonts w:ascii="Arial" w:eastAsia="MS Mincho" w:hAnsi="Arial"/>
                <w:sz w:val="16"/>
                <w:lang w:val="en-US" w:eastAsia="zh-CN"/>
              </w:rPr>
            </w:pPr>
            <w:ins w:id="93"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94"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69D75141" w14:textId="01537EAA" w:rsidR="00995170" w:rsidRPr="0018119D" w:rsidRDefault="00995170" w:rsidP="00995170">
            <w:pPr>
              <w:pStyle w:val="TAC"/>
              <w:rPr>
                <w:rFonts w:cs="Arial"/>
              </w:rPr>
            </w:pPr>
            <w:ins w:id="95"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Change w:id="96" w:author="作者">
              <w:tcPr>
                <w:tcW w:w="529" w:type="dxa"/>
                <w:tcBorders>
                  <w:top w:val="single" w:sz="4" w:space="0" w:color="auto"/>
                  <w:left w:val="single" w:sz="4" w:space="0" w:color="auto"/>
                  <w:bottom w:val="single" w:sz="4" w:space="0" w:color="auto"/>
                  <w:right w:val="single" w:sz="4" w:space="0" w:color="auto"/>
                </w:tcBorders>
              </w:tcPr>
            </w:tcPrChange>
          </w:tcPr>
          <w:p w14:paraId="04551E75" w14:textId="7B2EE572" w:rsidR="00995170" w:rsidRPr="0018119D" w:rsidRDefault="00995170" w:rsidP="00995170">
            <w:pPr>
              <w:pStyle w:val="TAC"/>
              <w:rPr>
                <w:rFonts w:eastAsia="Yu Mincho"/>
              </w:rPr>
            </w:pPr>
            <w:ins w:id="97" w:author="作者">
              <w:r>
                <w:rPr>
                  <w:rFonts w:cs="Arial"/>
                  <w:kern w:val="2"/>
                  <w:szCs w:val="24"/>
                  <w:lang w:val="en-US"/>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98" w:author="作者">
              <w:tcPr>
                <w:tcW w:w="531" w:type="dxa"/>
                <w:tcBorders>
                  <w:top w:val="single" w:sz="4" w:space="0" w:color="auto"/>
                  <w:left w:val="single" w:sz="4" w:space="0" w:color="auto"/>
                  <w:bottom w:val="single" w:sz="4" w:space="0" w:color="auto"/>
                  <w:right w:val="single" w:sz="4" w:space="0" w:color="auto"/>
                </w:tcBorders>
                <w:vAlign w:val="center"/>
              </w:tcPr>
            </w:tcPrChange>
          </w:tcPr>
          <w:p w14:paraId="507E1AF0" w14:textId="51254543" w:rsidR="00995170" w:rsidRPr="0018119D" w:rsidRDefault="00995170" w:rsidP="00995170">
            <w:pPr>
              <w:pStyle w:val="TAC"/>
              <w:rPr>
                <w:rFonts w:eastAsia="Yu Mincho"/>
              </w:rPr>
            </w:pPr>
            <w:ins w:id="99" w:author="作者">
              <w:r>
                <w:rPr>
                  <w:rFonts w:cs="Arial"/>
                  <w:kern w:val="2"/>
                  <w:szCs w:val="24"/>
                  <w:lang w:val="en-US"/>
                </w:rPr>
                <w:t>Yes</w:t>
              </w:r>
            </w:ins>
          </w:p>
        </w:tc>
        <w:tc>
          <w:tcPr>
            <w:tcW w:w="1150" w:type="dxa"/>
            <w:vMerge/>
            <w:tcBorders>
              <w:left w:val="single" w:sz="4" w:space="0" w:color="auto"/>
              <w:right w:val="single" w:sz="4" w:space="0" w:color="auto"/>
            </w:tcBorders>
            <w:vAlign w:val="center"/>
            <w:tcPrChange w:id="100" w:author="作者">
              <w:tcPr>
                <w:tcW w:w="1150" w:type="dxa"/>
                <w:vMerge/>
                <w:tcBorders>
                  <w:left w:val="single" w:sz="4" w:space="0" w:color="auto"/>
                  <w:right w:val="single" w:sz="4" w:space="0" w:color="auto"/>
                </w:tcBorders>
                <w:vAlign w:val="center"/>
              </w:tcPr>
            </w:tcPrChange>
          </w:tcPr>
          <w:p w14:paraId="10DC3804" w14:textId="77777777" w:rsidR="00995170" w:rsidRPr="007A632F" w:rsidRDefault="00995170" w:rsidP="00995170">
            <w:pPr>
              <w:keepNext/>
              <w:keepLines/>
              <w:spacing w:after="0"/>
              <w:jc w:val="center"/>
              <w:rPr>
                <w:rFonts w:ascii="Arial" w:eastAsiaTheme="minorEastAsia" w:hAnsi="Arial"/>
                <w:sz w:val="18"/>
                <w:lang w:val="en-US" w:eastAsia="zh-CN"/>
              </w:rPr>
            </w:pPr>
          </w:p>
        </w:tc>
      </w:tr>
      <w:tr w:rsidR="00995170" w14:paraId="6DAF6C0A" w14:textId="77777777" w:rsidTr="00995170">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作者">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jc w:val="center"/>
          <w:trPrChange w:id="102" w:author="作者">
            <w:trPr>
              <w:trHeight w:val="149"/>
              <w:jc w:val="center"/>
            </w:trPr>
          </w:trPrChange>
        </w:trPr>
        <w:tc>
          <w:tcPr>
            <w:tcW w:w="1396" w:type="dxa"/>
            <w:vMerge/>
            <w:tcBorders>
              <w:left w:val="single" w:sz="4" w:space="0" w:color="auto"/>
              <w:right w:val="single" w:sz="4" w:space="0" w:color="auto"/>
            </w:tcBorders>
            <w:vAlign w:val="center"/>
            <w:tcPrChange w:id="103" w:author="作者">
              <w:tcPr>
                <w:tcW w:w="1396" w:type="dxa"/>
                <w:vMerge/>
                <w:tcBorders>
                  <w:left w:val="single" w:sz="4" w:space="0" w:color="auto"/>
                  <w:right w:val="single" w:sz="4" w:space="0" w:color="auto"/>
                </w:tcBorders>
                <w:vAlign w:val="center"/>
              </w:tcPr>
            </w:tcPrChange>
          </w:tcPr>
          <w:p w14:paraId="4B345E90"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Change w:id="104" w:author="作者">
              <w:tcPr>
                <w:tcW w:w="1396" w:type="dxa"/>
                <w:vMerge/>
                <w:tcBorders>
                  <w:left w:val="single" w:sz="4" w:space="0" w:color="auto"/>
                  <w:right w:val="single" w:sz="4" w:space="0" w:color="auto"/>
                </w:tcBorders>
                <w:vAlign w:val="center"/>
              </w:tcPr>
            </w:tcPrChange>
          </w:tcPr>
          <w:p w14:paraId="331C8B50"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tcBorders>
              <w:left w:val="single" w:sz="4" w:space="0" w:color="auto"/>
              <w:right w:val="single" w:sz="4" w:space="0" w:color="auto"/>
            </w:tcBorders>
            <w:vAlign w:val="center"/>
            <w:tcPrChange w:id="105" w:author="作者">
              <w:tcPr>
                <w:tcW w:w="667" w:type="dxa"/>
                <w:vMerge/>
                <w:tcBorders>
                  <w:left w:val="single" w:sz="4" w:space="0" w:color="auto"/>
                  <w:right w:val="single" w:sz="4" w:space="0" w:color="auto"/>
                </w:tcBorders>
                <w:vAlign w:val="center"/>
              </w:tcPr>
            </w:tcPrChange>
          </w:tcPr>
          <w:p w14:paraId="69193D19" w14:textId="77777777" w:rsidR="00995170" w:rsidRDefault="00995170" w:rsidP="00995170">
            <w:pPr>
              <w:keepNext/>
              <w:keepLines/>
              <w:spacing w:after="0"/>
              <w:jc w:val="center"/>
              <w:rPr>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106" w:author="作者">
              <w:tcPr>
                <w:tcW w:w="656" w:type="dxa"/>
                <w:tcBorders>
                  <w:top w:val="single" w:sz="4" w:space="0" w:color="auto"/>
                  <w:left w:val="single" w:sz="4" w:space="0" w:color="auto"/>
                  <w:bottom w:val="single" w:sz="4" w:space="0" w:color="auto"/>
                  <w:right w:val="single" w:sz="4" w:space="0" w:color="auto"/>
                </w:tcBorders>
                <w:vAlign w:val="center"/>
              </w:tcPr>
            </w:tcPrChange>
          </w:tcPr>
          <w:p w14:paraId="0849DB67" w14:textId="1DDEF5EE" w:rsidR="00995170" w:rsidRPr="0018119D" w:rsidRDefault="00995170" w:rsidP="00995170">
            <w:pPr>
              <w:keepNext/>
              <w:keepLines/>
              <w:spacing w:after="0"/>
              <w:jc w:val="center"/>
              <w:rPr>
                <w:rFonts w:ascii="Arial" w:eastAsia="MS Mincho" w:hAnsi="Arial"/>
                <w:sz w:val="18"/>
                <w:lang w:eastAsia="zh-CN"/>
              </w:rPr>
            </w:pPr>
            <w:ins w:id="107" w:author="作者">
              <w:r>
                <w:rPr>
                  <w:rFonts w:ascii="Arial" w:hAnsi="Arial" w:cs="Arial"/>
                  <w:kern w:val="2"/>
                  <w:sz w:val="18"/>
                  <w:szCs w:val="24"/>
                  <w:lang w:val="en-US"/>
                </w:rPr>
                <w:t>60</w:t>
              </w:r>
            </w:ins>
          </w:p>
        </w:tc>
        <w:tc>
          <w:tcPr>
            <w:tcW w:w="529" w:type="dxa"/>
            <w:tcBorders>
              <w:top w:val="single" w:sz="4" w:space="0" w:color="auto"/>
              <w:left w:val="single" w:sz="4" w:space="0" w:color="auto"/>
              <w:bottom w:val="single" w:sz="4" w:space="0" w:color="auto"/>
              <w:right w:val="single" w:sz="4" w:space="0" w:color="auto"/>
            </w:tcBorders>
            <w:tcPrChange w:id="108" w:author="作者">
              <w:tcPr>
                <w:tcW w:w="529" w:type="dxa"/>
                <w:tcBorders>
                  <w:top w:val="single" w:sz="4" w:space="0" w:color="auto"/>
                  <w:left w:val="single" w:sz="4" w:space="0" w:color="auto"/>
                  <w:bottom w:val="single" w:sz="4" w:space="0" w:color="auto"/>
                  <w:right w:val="single" w:sz="4" w:space="0" w:color="auto"/>
                </w:tcBorders>
              </w:tcPr>
            </w:tcPrChange>
          </w:tcPr>
          <w:p w14:paraId="1472A070"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Change w:id="109"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0C81AE00" w14:textId="0D8D7618" w:rsidR="00995170" w:rsidRPr="0018119D" w:rsidRDefault="00995170" w:rsidP="00995170">
            <w:pPr>
              <w:keepNext/>
              <w:keepLines/>
              <w:spacing w:after="0"/>
              <w:jc w:val="center"/>
              <w:rPr>
                <w:rFonts w:ascii="Arial" w:hAnsi="Arial"/>
                <w:sz w:val="18"/>
                <w:lang w:val="en-US" w:eastAsia="zh-CN"/>
              </w:rPr>
            </w:pPr>
            <w:ins w:id="110"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1"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65FCEA26" w14:textId="06F826E7" w:rsidR="00995170" w:rsidRPr="0018119D" w:rsidRDefault="00995170" w:rsidP="00995170">
            <w:pPr>
              <w:keepNext/>
              <w:keepLines/>
              <w:spacing w:after="0"/>
              <w:jc w:val="center"/>
              <w:rPr>
                <w:rFonts w:ascii="Arial" w:eastAsia="MS Mincho" w:hAnsi="Arial"/>
                <w:sz w:val="18"/>
                <w:lang w:val="en-US" w:eastAsia="zh-CN"/>
              </w:rPr>
            </w:pPr>
            <w:ins w:id="112"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3"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32AF9DD4" w14:textId="78F91786" w:rsidR="00995170" w:rsidRPr="0018119D" w:rsidRDefault="00995170" w:rsidP="00995170">
            <w:pPr>
              <w:pStyle w:val="TAC"/>
              <w:rPr>
                <w:rFonts w:cs="Arial"/>
              </w:rPr>
            </w:pPr>
            <w:ins w:id="114"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5"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1646A8AF" w14:textId="4278E6D5" w:rsidR="00995170" w:rsidRPr="0018119D" w:rsidRDefault="00995170" w:rsidP="00995170">
            <w:pPr>
              <w:pStyle w:val="TAC"/>
              <w:rPr>
                <w:rFonts w:cs="Arial"/>
              </w:rPr>
            </w:pPr>
            <w:ins w:id="116"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7" w:author="作者">
              <w:tcPr>
                <w:tcW w:w="529" w:type="dxa"/>
                <w:tcBorders>
                  <w:top w:val="single" w:sz="4" w:space="0" w:color="auto"/>
                  <w:left w:val="single" w:sz="4" w:space="0" w:color="auto"/>
                  <w:bottom w:val="single" w:sz="4" w:space="0" w:color="auto"/>
                  <w:right w:val="single" w:sz="4" w:space="0" w:color="auto"/>
                </w:tcBorders>
              </w:tcPr>
            </w:tcPrChange>
          </w:tcPr>
          <w:p w14:paraId="2FC1ECCF" w14:textId="34C94F3F" w:rsidR="00995170" w:rsidRPr="0018119D" w:rsidRDefault="00995170" w:rsidP="00995170">
            <w:pPr>
              <w:pStyle w:val="TAC"/>
              <w:rPr>
                <w:rFonts w:cs="Arial"/>
              </w:rPr>
            </w:pPr>
            <w:ins w:id="118"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9"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3DA6939F" w14:textId="070864F2" w:rsidR="00995170" w:rsidRPr="0018119D" w:rsidRDefault="00995170" w:rsidP="00995170">
            <w:pPr>
              <w:pStyle w:val="TAC"/>
              <w:rPr>
                <w:rFonts w:cs="Arial"/>
              </w:rPr>
            </w:pPr>
            <w:ins w:id="120"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21"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3A7A0D1C" w14:textId="681555BA" w:rsidR="00995170" w:rsidRPr="0018119D" w:rsidRDefault="00995170" w:rsidP="00995170">
            <w:pPr>
              <w:keepNext/>
              <w:keepLines/>
              <w:spacing w:after="0"/>
              <w:jc w:val="center"/>
              <w:rPr>
                <w:rFonts w:ascii="Arial" w:eastAsia="MS Mincho" w:hAnsi="Arial"/>
                <w:sz w:val="16"/>
                <w:lang w:val="en-US" w:eastAsia="zh-CN"/>
              </w:rPr>
            </w:pPr>
            <w:ins w:id="122"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23"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7755B68C" w14:textId="1586BB28" w:rsidR="00995170" w:rsidRPr="0018119D" w:rsidRDefault="00995170" w:rsidP="00995170">
            <w:pPr>
              <w:keepNext/>
              <w:keepLines/>
              <w:spacing w:after="0"/>
              <w:jc w:val="center"/>
              <w:rPr>
                <w:rFonts w:ascii="Arial" w:eastAsia="MS Mincho" w:hAnsi="Arial"/>
                <w:sz w:val="16"/>
                <w:lang w:val="en-US" w:eastAsia="zh-CN"/>
              </w:rPr>
            </w:pPr>
            <w:ins w:id="124"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25"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E490EB9" w14:textId="6CC6A74C" w:rsidR="00995170" w:rsidRPr="0018119D" w:rsidRDefault="00995170" w:rsidP="00995170">
            <w:pPr>
              <w:pStyle w:val="TAC"/>
              <w:rPr>
                <w:rFonts w:cs="Arial"/>
              </w:rPr>
            </w:pPr>
            <w:ins w:id="126"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Change w:id="127" w:author="作者">
              <w:tcPr>
                <w:tcW w:w="529" w:type="dxa"/>
                <w:tcBorders>
                  <w:top w:val="single" w:sz="4" w:space="0" w:color="auto"/>
                  <w:left w:val="single" w:sz="4" w:space="0" w:color="auto"/>
                  <w:bottom w:val="single" w:sz="4" w:space="0" w:color="auto"/>
                  <w:right w:val="single" w:sz="4" w:space="0" w:color="auto"/>
                </w:tcBorders>
              </w:tcPr>
            </w:tcPrChange>
          </w:tcPr>
          <w:p w14:paraId="43C69E68" w14:textId="1C0D108A" w:rsidR="00995170" w:rsidRPr="0018119D" w:rsidRDefault="00995170" w:rsidP="00995170">
            <w:pPr>
              <w:pStyle w:val="TAC"/>
              <w:rPr>
                <w:rFonts w:eastAsia="Yu Mincho"/>
              </w:rPr>
            </w:pPr>
            <w:ins w:id="128" w:author="作者">
              <w:r>
                <w:rPr>
                  <w:rFonts w:cs="Arial"/>
                  <w:kern w:val="2"/>
                  <w:szCs w:val="24"/>
                  <w:lang w:val="en-US"/>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29" w:author="作者">
              <w:tcPr>
                <w:tcW w:w="531" w:type="dxa"/>
                <w:tcBorders>
                  <w:top w:val="single" w:sz="4" w:space="0" w:color="auto"/>
                  <w:left w:val="single" w:sz="4" w:space="0" w:color="auto"/>
                  <w:bottom w:val="single" w:sz="4" w:space="0" w:color="auto"/>
                  <w:right w:val="single" w:sz="4" w:space="0" w:color="auto"/>
                </w:tcBorders>
                <w:vAlign w:val="center"/>
              </w:tcPr>
            </w:tcPrChange>
          </w:tcPr>
          <w:p w14:paraId="35B7D565" w14:textId="3C403069" w:rsidR="00995170" w:rsidRPr="0018119D" w:rsidRDefault="00995170" w:rsidP="00995170">
            <w:pPr>
              <w:pStyle w:val="TAC"/>
              <w:rPr>
                <w:rFonts w:eastAsia="Yu Mincho"/>
              </w:rPr>
            </w:pPr>
            <w:ins w:id="130" w:author="作者">
              <w:r>
                <w:rPr>
                  <w:rFonts w:cs="Arial"/>
                  <w:kern w:val="2"/>
                  <w:szCs w:val="24"/>
                  <w:lang w:val="en-US"/>
                </w:rPr>
                <w:t>Yes</w:t>
              </w:r>
            </w:ins>
          </w:p>
        </w:tc>
        <w:tc>
          <w:tcPr>
            <w:tcW w:w="1150" w:type="dxa"/>
            <w:vMerge/>
            <w:tcBorders>
              <w:left w:val="single" w:sz="4" w:space="0" w:color="auto"/>
              <w:right w:val="single" w:sz="4" w:space="0" w:color="auto"/>
            </w:tcBorders>
            <w:vAlign w:val="center"/>
            <w:tcPrChange w:id="131" w:author="作者">
              <w:tcPr>
                <w:tcW w:w="1150" w:type="dxa"/>
                <w:vMerge/>
                <w:tcBorders>
                  <w:left w:val="single" w:sz="4" w:space="0" w:color="auto"/>
                  <w:right w:val="single" w:sz="4" w:space="0" w:color="auto"/>
                </w:tcBorders>
                <w:vAlign w:val="center"/>
              </w:tcPr>
            </w:tcPrChange>
          </w:tcPr>
          <w:p w14:paraId="688266D2" w14:textId="77777777" w:rsidR="00995170" w:rsidRPr="007A632F" w:rsidRDefault="00995170" w:rsidP="00995170">
            <w:pPr>
              <w:keepNext/>
              <w:keepLines/>
              <w:spacing w:after="0"/>
              <w:jc w:val="center"/>
              <w:rPr>
                <w:rFonts w:ascii="Arial" w:eastAsiaTheme="minorEastAsia" w:hAnsi="Arial"/>
                <w:sz w:val="18"/>
                <w:lang w:val="en-US" w:eastAsia="zh-CN"/>
              </w:rPr>
            </w:pPr>
          </w:p>
        </w:tc>
      </w:tr>
      <w:tr w:rsidR="00995170" w14:paraId="1EC9937F" w14:textId="77777777" w:rsidTr="000B5596">
        <w:trPr>
          <w:trHeight w:val="149"/>
          <w:jc w:val="center"/>
        </w:trPr>
        <w:tc>
          <w:tcPr>
            <w:tcW w:w="1396" w:type="dxa"/>
            <w:vMerge w:val="restart"/>
            <w:tcBorders>
              <w:left w:val="single" w:sz="4" w:space="0" w:color="auto"/>
              <w:right w:val="single" w:sz="4" w:space="0" w:color="auto"/>
            </w:tcBorders>
            <w:vAlign w:val="center"/>
          </w:tcPr>
          <w:p w14:paraId="36A0EC26" w14:textId="058E016B" w:rsidR="00995170" w:rsidRDefault="00995170" w:rsidP="00995170">
            <w:pPr>
              <w:keepNext/>
              <w:keepLines/>
              <w:spacing w:after="0"/>
              <w:jc w:val="center"/>
              <w:rPr>
                <w:rFonts w:ascii="Arial" w:eastAsia="MS Mincho" w:hAnsi="Arial"/>
                <w:b/>
                <w:sz w:val="18"/>
                <w:lang w:eastAsia="ja-JP"/>
              </w:rPr>
            </w:pPr>
            <w:ins w:id="132" w:author="作者">
              <w:r>
                <w:rPr>
                  <w:rFonts w:ascii="Arial" w:hAnsi="Arial" w:cs="Arial"/>
                  <w:kern w:val="2"/>
                  <w:sz w:val="18"/>
                  <w:szCs w:val="24"/>
                  <w:lang w:val="en-US" w:eastAsia="zh-TW"/>
                </w:rPr>
                <w:t>CA_n66(2A)-n78(2A)</w:t>
              </w:r>
            </w:ins>
          </w:p>
        </w:tc>
        <w:tc>
          <w:tcPr>
            <w:tcW w:w="1396" w:type="dxa"/>
            <w:vMerge w:val="restart"/>
            <w:tcBorders>
              <w:left w:val="single" w:sz="4" w:space="0" w:color="auto"/>
              <w:right w:val="single" w:sz="4" w:space="0" w:color="auto"/>
            </w:tcBorders>
            <w:vAlign w:val="center"/>
          </w:tcPr>
          <w:p w14:paraId="569049AA" w14:textId="33D90E1C" w:rsidR="00995170" w:rsidRDefault="00995170" w:rsidP="00995170">
            <w:pPr>
              <w:keepNext/>
              <w:keepLines/>
              <w:spacing w:after="0"/>
              <w:jc w:val="center"/>
              <w:rPr>
                <w:rFonts w:ascii="Arial" w:eastAsia="MS Mincho" w:hAnsi="Arial"/>
                <w:b/>
                <w:sz w:val="18"/>
                <w:lang w:val="en-US" w:eastAsia="zh-CN"/>
              </w:rPr>
            </w:pPr>
            <w:ins w:id="133" w:author="作者">
              <w:r>
                <w:rPr>
                  <w:rFonts w:ascii="Arial" w:hAnsi="Arial" w:cs="Arial"/>
                  <w:kern w:val="2"/>
                  <w:sz w:val="18"/>
                  <w:szCs w:val="24"/>
                  <w:lang w:val="en-US" w:eastAsia="zh-TW"/>
                </w:rPr>
                <w:t>CA_n66A-n78A</w:t>
              </w:r>
            </w:ins>
          </w:p>
        </w:tc>
        <w:tc>
          <w:tcPr>
            <w:tcW w:w="667" w:type="dxa"/>
            <w:tcBorders>
              <w:left w:val="single" w:sz="4" w:space="0" w:color="auto"/>
              <w:right w:val="single" w:sz="4" w:space="0" w:color="auto"/>
            </w:tcBorders>
            <w:vAlign w:val="center"/>
          </w:tcPr>
          <w:p w14:paraId="7866F31E" w14:textId="28FF1068" w:rsidR="00995170" w:rsidRDefault="00995170" w:rsidP="00995170">
            <w:pPr>
              <w:keepNext/>
              <w:keepLines/>
              <w:spacing w:after="0"/>
              <w:jc w:val="center"/>
              <w:rPr>
                <w:rFonts w:ascii="Arial" w:eastAsia="MS Mincho" w:hAnsi="Arial"/>
                <w:b/>
                <w:sz w:val="18"/>
                <w:lang w:eastAsia="ja-JP"/>
              </w:rPr>
            </w:pPr>
            <w:ins w:id="134" w:author="作者">
              <w:r>
                <w:rPr>
                  <w:rFonts w:ascii="Arial" w:hAnsi="Arial" w:cs="Arial"/>
                  <w:kern w:val="2"/>
                  <w:sz w:val="18"/>
                  <w:szCs w:val="24"/>
                  <w:lang w:val="en-US" w:eastAsia="ja-JP"/>
                </w:rPr>
                <w:t>n66</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10BB6462" w14:textId="5C251D27" w:rsidR="00995170" w:rsidRDefault="00995170" w:rsidP="00995170">
            <w:pPr>
              <w:pStyle w:val="TAC"/>
              <w:rPr>
                <w:rFonts w:cs="Arial"/>
                <w:kern w:val="2"/>
                <w:szCs w:val="24"/>
                <w:lang w:val="en-US"/>
              </w:rPr>
            </w:pPr>
            <w:ins w:id="135" w:author="作者">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ins>
          </w:p>
        </w:tc>
        <w:tc>
          <w:tcPr>
            <w:tcW w:w="1150" w:type="dxa"/>
            <w:vMerge w:val="restart"/>
            <w:tcBorders>
              <w:left w:val="single" w:sz="4" w:space="0" w:color="auto"/>
              <w:right w:val="single" w:sz="4" w:space="0" w:color="auto"/>
            </w:tcBorders>
            <w:vAlign w:val="center"/>
          </w:tcPr>
          <w:p w14:paraId="0006C53E" w14:textId="16DC43ED" w:rsidR="00995170" w:rsidRPr="007A632F" w:rsidRDefault="00995170" w:rsidP="00995170">
            <w:pPr>
              <w:keepNext/>
              <w:keepLines/>
              <w:spacing w:after="0"/>
              <w:jc w:val="center"/>
              <w:rPr>
                <w:rFonts w:ascii="Arial" w:eastAsiaTheme="minorEastAsia" w:hAnsi="Arial"/>
                <w:sz w:val="18"/>
                <w:lang w:val="en-US" w:eastAsia="zh-CN"/>
              </w:rPr>
            </w:pPr>
            <w:ins w:id="136" w:author="作者">
              <w:r w:rsidRPr="007A632F">
                <w:rPr>
                  <w:rFonts w:ascii="Arial" w:eastAsiaTheme="minorEastAsia" w:hAnsi="Arial" w:hint="eastAsia"/>
                  <w:sz w:val="18"/>
                  <w:lang w:val="en-US" w:eastAsia="zh-CN"/>
                </w:rPr>
                <w:t>0</w:t>
              </w:r>
            </w:ins>
          </w:p>
        </w:tc>
      </w:tr>
      <w:tr w:rsidR="00995170" w14:paraId="22D3F1B8" w14:textId="77777777" w:rsidTr="00E97818">
        <w:trPr>
          <w:trHeight w:val="149"/>
          <w:jc w:val="center"/>
        </w:trPr>
        <w:tc>
          <w:tcPr>
            <w:tcW w:w="1396" w:type="dxa"/>
            <w:vMerge/>
            <w:tcBorders>
              <w:left w:val="single" w:sz="4" w:space="0" w:color="auto"/>
              <w:bottom w:val="single" w:sz="4" w:space="0" w:color="auto"/>
              <w:right w:val="single" w:sz="4" w:space="0" w:color="auto"/>
            </w:tcBorders>
            <w:vAlign w:val="center"/>
          </w:tcPr>
          <w:p w14:paraId="34F878F3"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bottom w:val="single" w:sz="4" w:space="0" w:color="auto"/>
              <w:right w:val="single" w:sz="4" w:space="0" w:color="auto"/>
            </w:tcBorders>
            <w:vAlign w:val="center"/>
          </w:tcPr>
          <w:p w14:paraId="3B44C69A" w14:textId="77777777" w:rsidR="00995170" w:rsidRDefault="00995170" w:rsidP="00995170">
            <w:pPr>
              <w:keepNext/>
              <w:keepLines/>
              <w:spacing w:after="0"/>
              <w:jc w:val="center"/>
              <w:rPr>
                <w:rFonts w:ascii="Arial" w:eastAsia="MS Mincho" w:hAnsi="Arial"/>
                <w:b/>
                <w:sz w:val="18"/>
                <w:lang w:val="en-US" w:eastAsia="zh-CN"/>
              </w:rPr>
            </w:pPr>
          </w:p>
        </w:tc>
        <w:tc>
          <w:tcPr>
            <w:tcW w:w="667" w:type="dxa"/>
            <w:tcBorders>
              <w:left w:val="single" w:sz="4" w:space="0" w:color="auto"/>
              <w:bottom w:val="single" w:sz="4" w:space="0" w:color="auto"/>
              <w:right w:val="single" w:sz="4" w:space="0" w:color="auto"/>
            </w:tcBorders>
            <w:vAlign w:val="center"/>
          </w:tcPr>
          <w:p w14:paraId="5883E5B6" w14:textId="1B269E03" w:rsidR="00995170" w:rsidRDefault="00995170" w:rsidP="00995170">
            <w:pPr>
              <w:keepNext/>
              <w:keepLines/>
              <w:spacing w:after="0"/>
              <w:jc w:val="center"/>
              <w:rPr>
                <w:rFonts w:ascii="Arial" w:eastAsia="MS Mincho" w:hAnsi="Arial"/>
                <w:b/>
                <w:sz w:val="18"/>
                <w:lang w:eastAsia="ja-JP"/>
              </w:rPr>
            </w:pPr>
            <w:ins w:id="137" w:author="作者">
              <w:r>
                <w:rPr>
                  <w:rFonts w:ascii="Arial" w:hAnsi="Arial" w:cs="Arial"/>
                  <w:kern w:val="2"/>
                  <w:sz w:val="18"/>
                  <w:szCs w:val="24"/>
                  <w:lang w:val="en-US" w:eastAsia="ja-JP"/>
                </w:rPr>
                <w:t>n78</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38815E66" w14:textId="506E066D" w:rsidR="00995170" w:rsidRDefault="00995170" w:rsidP="00995170">
            <w:pPr>
              <w:pStyle w:val="TAC"/>
              <w:rPr>
                <w:rFonts w:cs="Arial"/>
                <w:kern w:val="2"/>
                <w:szCs w:val="24"/>
                <w:lang w:val="en-US"/>
              </w:rPr>
            </w:pPr>
            <w:ins w:id="138" w:author="作者">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ins>
          </w:p>
        </w:tc>
        <w:tc>
          <w:tcPr>
            <w:tcW w:w="1150" w:type="dxa"/>
            <w:vMerge/>
            <w:tcBorders>
              <w:left w:val="single" w:sz="4" w:space="0" w:color="auto"/>
              <w:bottom w:val="single" w:sz="4" w:space="0" w:color="auto"/>
              <w:right w:val="single" w:sz="4" w:space="0" w:color="auto"/>
            </w:tcBorders>
            <w:vAlign w:val="center"/>
          </w:tcPr>
          <w:p w14:paraId="560F44EC" w14:textId="77777777" w:rsidR="00995170" w:rsidRDefault="00995170" w:rsidP="00995170">
            <w:pPr>
              <w:keepNext/>
              <w:keepLines/>
              <w:spacing w:after="0"/>
              <w:jc w:val="center"/>
              <w:rPr>
                <w:rFonts w:ascii="Arial" w:eastAsia="MS Mincho" w:hAnsi="Arial"/>
                <w:b/>
                <w:sz w:val="18"/>
                <w:lang w:val="en-US" w:eastAsia="zh-CN"/>
              </w:rPr>
            </w:pPr>
          </w:p>
        </w:tc>
      </w:tr>
    </w:tbl>
    <w:p w14:paraId="48DC860E" w14:textId="77777777" w:rsidR="0018119D" w:rsidRPr="0018119D" w:rsidRDefault="0018119D" w:rsidP="0018119D">
      <w:pPr>
        <w:rPr>
          <w:rFonts w:eastAsia="Malgun Gothic"/>
          <w:lang w:val="en-US" w:eastAsia="ko-KR"/>
        </w:rPr>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39"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39"/>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D9E34" w14:textId="77777777" w:rsidR="00736141" w:rsidRDefault="00736141">
      <w:r>
        <w:separator/>
      </w:r>
    </w:p>
  </w:endnote>
  <w:endnote w:type="continuationSeparator" w:id="0">
    <w:p w14:paraId="42CF372A" w14:textId="77777777" w:rsidR="00736141" w:rsidRDefault="00736141">
      <w:r>
        <w:continuationSeparator/>
      </w:r>
    </w:p>
  </w:endnote>
  <w:endnote w:type="continuationNotice" w:id="1">
    <w:p w14:paraId="428268BC" w14:textId="77777777" w:rsidR="00736141" w:rsidRDefault="00736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34518" w14:textId="77777777" w:rsidR="00736141" w:rsidRDefault="00736141">
      <w:r>
        <w:separator/>
      </w:r>
    </w:p>
  </w:footnote>
  <w:footnote w:type="continuationSeparator" w:id="0">
    <w:p w14:paraId="05DF2464" w14:textId="77777777" w:rsidR="00736141" w:rsidRDefault="00736141">
      <w:r>
        <w:continuationSeparator/>
      </w:r>
    </w:p>
  </w:footnote>
  <w:footnote w:type="continuationNotice" w:id="1">
    <w:p w14:paraId="4512B1FC" w14:textId="77777777" w:rsidR="00736141" w:rsidRDefault="0073614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19D"/>
    <w:rsid w:val="00181574"/>
    <w:rsid w:val="001825A1"/>
    <w:rsid w:val="00194EB4"/>
    <w:rsid w:val="00196452"/>
    <w:rsid w:val="001968CE"/>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1FC9"/>
    <w:rsid w:val="003B3772"/>
    <w:rsid w:val="003C05EE"/>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45AC"/>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1B85"/>
    <w:rsid w:val="00607D50"/>
    <w:rsid w:val="00607DC3"/>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36141"/>
    <w:rsid w:val="00747B1B"/>
    <w:rsid w:val="00766569"/>
    <w:rsid w:val="007673EB"/>
    <w:rsid w:val="007678AB"/>
    <w:rsid w:val="007702D2"/>
    <w:rsid w:val="0077245D"/>
    <w:rsid w:val="00775461"/>
    <w:rsid w:val="00781C12"/>
    <w:rsid w:val="00782849"/>
    <w:rsid w:val="00784BFC"/>
    <w:rsid w:val="00787306"/>
    <w:rsid w:val="007959D0"/>
    <w:rsid w:val="00797E64"/>
    <w:rsid w:val="007A632F"/>
    <w:rsid w:val="007B1E69"/>
    <w:rsid w:val="007C13FD"/>
    <w:rsid w:val="007C569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5DC3"/>
    <w:rsid w:val="008D6657"/>
    <w:rsid w:val="008E0657"/>
    <w:rsid w:val="008E0E6A"/>
    <w:rsid w:val="008E3ADA"/>
    <w:rsid w:val="008F6056"/>
    <w:rsid w:val="009027BA"/>
    <w:rsid w:val="00905625"/>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5170"/>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0D8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5883"/>
    <w:rsid w:val="00DC78AC"/>
    <w:rsid w:val="00DD0380"/>
    <w:rsid w:val="00DD0C2C"/>
    <w:rsid w:val="00DD2934"/>
    <w:rsid w:val="00DD395D"/>
    <w:rsid w:val="00DE3D1C"/>
    <w:rsid w:val="00DE7B11"/>
    <w:rsid w:val="00DE7EBF"/>
    <w:rsid w:val="00DF03AA"/>
    <w:rsid w:val="00E02975"/>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7D50"/>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67627">
      <w:bodyDiv w:val="1"/>
      <w:marLeft w:val="0"/>
      <w:marRight w:val="0"/>
      <w:marTop w:val="0"/>
      <w:marBottom w:val="0"/>
      <w:divBdr>
        <w:top w:val="none" w:sz="0" w:space="0" w:color="auto"/>
        <w:left w:val="none" w:sz="0" w:space="0" w:color="auto"/>
        <w:bottom w:val="none" w:sz="0" w:space="0" w:color="auto"/>
        <w:right w:val="none" w:sz="0" w:space="0" w:color="auto"/>
      </w:divBdr>
    </w:div>
    <w:div w:id="515966807">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2921166">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4753723">
      <w:bodyDiv w:val="1"/>
      <w:marLeft w:val="0"/>
      <w:marRight w:val="0"/>
      <w:marTop w:val="0"/>
      <w:marBottom w:val="0"/>
      <w:divBdr>
        <w:top w:val="none" w:sz="0" w:space="0" w:color="auto"/>
        <w:left w:val="none" w:sz="0" w:space="0" w:color="auto"/>
        <w:bottom w:val="none" w:sz="0" w:space="0" w:color="auto"/>
        <w:right w:val="none" w:sz="0" w:space="0" w:color="auto"/>
      </w:divBdr>
    </w:div>
    <w:div w:id="12708209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7566721">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71357483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7A1B0-E9C4-47BB-AB99-DBD02BD02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1907</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2237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2020-02-14T11:54:00Z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(3)1VmDPCsdrFUdmGcQP2aFo4SV07Vpvjqx8U4LpC3jac6GAP4MM6mAfcLS3nT7wTljajn2INYZ
yNo8+eD+3A9QO8EMm1abPEjQ3bBi15cvzGaGXiYI+AkkZwb+9BNPSIfcd11s5JIiyPOpDsTV
t8gtexgJTDSP+cfqGlHW0hVPj8MIPdKo+sre0uhotkywcgulNfPRREn8Ux214Doy1UB41oSp
YNDTnNdOC8wQh3AU58</vt:lpwstr>
  </property>
  <property fmtid="{D5CDD505-2E9C-101B-9397-08002B2CF9AE}" pid="7" name="_2015_ms_pID_7253431">
    <vt:lpwstr>mHn8qWdSNL8yVe9a5ajaJtLzlzSh9mkyamQEfJSmEj0LLGmR62IHwm
yEcjFB4GizdbK3v54iXdLgqyqqvrs+EkKMbE5EkDEF8Bmdft8YyeeqHnEHGc2wEimqdwgldX
BdEeBbnGzK4FJv/VGPM4INKCUHTeGcVxI6w+NWksVZL7g2mJRpD3lxSnQ20cEAAq2xuUNnMI
DGk97YVareK4Zp6BJ84B008iZs/0UDj9Oulg</vt:lpwstr>
  </property>
  <property fmtid="{D5CDD505-2E9C-101B-9397-08002B2CF9AE}" pid="8" name="_2015_ms_pID_7253432">
    <vt:lpwstr>wDUpSxH1b0C5eyRjstNG49c=</vt:lpwstr>
  </property>
</Properties>
</file>